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9DBA74"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-e</w:t>
      </w:r>
      <w:r w:rsidR="001E41F3">
        <w:rPr>
          <w:b/>
          <w:i/>
          <w:noProof/>
          <w:sz w:val="28"/>
        </w:rPr>
        <w:tab/>
      </w:r>
      <w:r w:rsidR="00CE5D73" w:rsidRPr="00CE5D73">
        <w:rPr>
          <w:b/>
          <w:i/>
          <w:noProof/>
          <w:sz w:val="28"/>
        </w:rPr>
        <w:t>R4-212081</w:t>
      </w:r>
      <w:r w:rsidR="00CD0A87">
        <w:rPr>
          <w:b/>
          <w:i/>
          <w:noProof/>
          <w:sz w:val="28"/>
        </w:rPr>
        <w:t>5</w:t>
      </w:r>
    </w:p>
    <w:p w14:paraId="7CB45193" w14:textId="0CABF952" w:rsidR="001E41F3" w:rsidRDefault="00E80C8B" w:rsidP="005E2C44">
      <w:pPr>
        <w:pStyle w:val="CRCoverPage"/>
        <w:outlineLvl w:val="0"/>
        <w:rPr>
          <w:b/>
          <w:noProof/>
          <w:sz w:val="24"/>
        </w:rPr>
      </w:pPr>
      <w:r w:rsidRPr="00E80C8B">
        <w:rPr>
          <w:b/>
          <w:sz w:val="24"/>
          <w:szCs w:val="24"/>
          <w:lang w:eastAsia="zh-CN"/>
        </w:rPr>
        <w:t xml:space="preserve">Electronic Meeting, </w:t>
      </w:r>
      <w:r w:rsidR="005103B8">
        <w:rPr>
          <w:b/>
          <w:sz w:val="24"/>
          <w:szCs w:val="24"/>
          <w:lang w:eastAsia="zh-CN"/>
        </w:rPr>
        <w:t>November 01</w:t>
      </w:r>
      <w:r w:rsidRPr="00E80C8B">
        <w:rPr>
          <w:b/>
          <w:sz w:val="24"/>
          <w:szCs w:val="24"/>
          <w:lang w:eastAsia="zh-CN"/>
        </w:rPr>
        <w:t>-</w:t>
      </w:r>
      <w:r w:rsidR="005103B8">
        <w:rPr>
          <w:b/>
          <w:sz w:val="24"/>
          <w:szCs w:val="24"/>
          <w:lang w:eastAsia="zh-CN"/>
        </w:rPr>
        <w:t>12</w:t>
      </w:r>
      <w:r w:rsidRPr="00E80C8B">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3F316" w:rsidR="001E41F3" w:rsidRPr="00410371" w:rsidRDefault="00BA1A1F" w:rsidP="002A20DC">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w:t>
            </w:r>
            <w:r w:rsidR="002A20DC">
              <w:rPr>
                <w:b/>
                <w:noProof/>
                <w:sz w:val="28"/>
              </w:rPr>
              <w:t>4</w:t>
            </w:r>
            <w:r w:rsidR="00114DB0">
              <w:rPr>
                <w:b/>
                <w:noProof/>
                <w:sz w:val="28"/>
              </w:rPr>
              <w:t>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9A633" w:rsidR="001E41F3" w:rsidRPr="00410371" w:rsidRDefault="00DF1456" w:rsidP="00547111">
            <w:pPr>
              <w:pStyle w:val="CRCoverPage"/>
              <w:spacing w:after="0"/>
              <w:rPr>
                <w:noProof/>
              </w:rPr>
            </w:pPr>
            <w:r>
              <w:rPr>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41C6D" w:rsidR="001E41F3" w:rsidRPr="00410371" w:rsidRDefault="002A20DC" w:rsidP="0081700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3D54A" w:rsidR="001E41F3" w:rsidRPr="00410371" w:rsidRDefault="00CB6A9D" w:rsidP="00CD0A87">
            <w:pPr>
              <w:pStyle w:val="CRCoverPage"/>
              <w:spacing w:after="0"/>
              <w:jc w:val="center"/>
              <w:rPr>
                <w:noProof/>
                <w:sz w:val="28"/>
              </w:rPr>
            </w:pPr>
            <w:r>
              <w:rPr>
                <w:b/>
                <w:noProof/>
                <w:sz w:val="28"/>
              </w:rPr>
              <w:t>1</w:t>
            </w:r>
            <w:r w:rsidR="00CD0A87">
              <w:rPr>
                <w:b/>
                <w:noProof/>
                <w:sz w:val="28"/>
              </w:rPr>
              <w:t>7</w:t>
            </w:r>
            <w:r>
              <w:rPr>
                <w:b/>
                <w:noProof/>
                <w:sz w:val="28"/>
              </w:rPr>
              <w:t>.</w:t>
            </w:r>
            <w:r w:rsidR="00CD0A87">
              <w:rPr>
                <w:b/>
                <w:noProof/>
                <w:sz w:val="28"/>
              </w:rPr>
              <w:t>3</w:t>
            </w:r>
            <w:r w:rsidR="00F624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9C52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1F7713" w:rsidR="00F25D98" w:rsidRDefault="008C07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4123" w:rsidR="001E41F3" w:rsidRDefault="008C07BD" w:rsidP="00CD0A87">
            <w:pPr>
              <w:pStyle w:val="CRCoverPage"/>
              <w:spacing w:after="0"/>
              <w:rPr>
                <w:noProof/>
              </w:rPr>
            </w:pPr>
            <w:r w:rsidRPr="008C07BD">
              <w:t>Big CR for TS 38.141-1 Maintenance RF part (Rel-1</w:t>
            </w:r>
            <w:r w:rsidR="00CD0A87">
              <w:t>7, CAT A</w:t>
            </w:r>
            <w:r w:rsidRPr="008C07B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C45F5" w:rsidR="001E41F3" w:rsidRDefault="002A20DC" w:rsidP="002A20DC">
            <w:pPr>
              <w:pStyle w:val="CRCoverPage"/>
              <w:spacing w:after="0"/>
              <w:ind w:left="100"/>
              <w:rPr>
                <w:noProof/>
              </w:rPr>
            </w:pPr>
            <w:r>
              <w:rPr>
                <w:noProof/>
              </w:rPr>
              <w:t xml:space="preserve">MCC, </w:t>
            </w:r>
            <w:r w:rsidR="005B7626">
              <w:rPr>
                <w:noProof/>
              </w:rPr>
              <w:t>Huawei</w:t>
            </w:r>
            <w:r>
              <w:rPr>
                <w:noProof/>
              </w:rPr>
              <w:t xml:space="preserve"> </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84927B" w14:textId="77777777" w:rsidR="000516AD" w:rsidRDefault="000516AD" w:rsidP="00F6248D">
            <w:pPr>
              <w:pStyle w:val="CRCoverPage"/>
              <w:spacing w:after="0"/>
              <w:ind w:left="100"/>
            </w:pPr>
            <w:proofErr w:type="spellStart"/>
            <w:r>
              <w:t>NR_newRAT</w:t>
            </w:r>
            <w:proofErr w:type="spellEnd"/>
            <w:r>
              <w:t>-Perf</w:t>
            </w:r>
            <w:r w:rsidRPr="005F0D99">
              <w:t xml:space="preserve"> </w:t>
            </w:r>
          </w:p>
          <w:p w14:paraId="115414A3" w14:textId="3BF43C6B" w:rsidR="00FA0604" w:rsidRDefault="00FA0604" w:rsidP="00F6248D">
            <w:pPr>
              <w:pStyle w:val="CRCoverPage"/>
              <w:spacing w:after="0"/>
              <w:ind w:left="100"/>
              <w:rPr>
                <w:noProof/>
              </w:rPr>
            </w:pPr>
            <w:proofErr w:type="spellStart"/>
            <w:r w:rsidRPr="005F0D99">
              <w:t>NR_unlic</w:t>
            </w:r>
            <w:proofErr w:type="spellEnd"/>
            <w:r w:rsidRPr="005F0D9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54123" w:rsidR="001E41F3" w:rsidRDefault="008C07BD" w:rsidP="00114DB0">
            <w:pPr>
              <w:pStyle w:val="CRCoverPage"/>
              <w:spacing w:after="0"/>
              <w:ind w:left="100"/>
              <w:rPr>
                <w:noProof/>
              </w:rPr>
            </w:pPr>
            <w:r>
              <w:rPr>
                <w:rFonts w:hint="eastAsia"/>
                <w:noProof/>
                <w:lang w:eastAsia="zh-CN"/>
              </w:rPr>
              <w:t>2021-11-15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EAF96" w:rsidR="001E41F3" w:rsidRDefault="00CD0A87" w:rsidP="005B7626">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AE5AC" w:rsidR="001E41F3" w:rsidRDefault="00480294" w:rsidP="00CD0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CD0A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180EF" w:rsidR="001E41F3" w:rsidRDefault="005F4D89" w:rsidP="008C07BD">
            <w:pPr>
              <w:pStyle w:val="CRCoverPage"/>
              <w:spacing w:after="0"/>
              <w:ind w:left="100"/>
              <w:rPr>
                <w:noProof/>
              </w:rPr>
            </w:pPr>
            <w:r>
              <w:rPr>
                <w:noProof/>
              </w:rPr>
              <w:t xml:space="preserve">Introduce the </w:t>
            </w:r>
            <w:r w:rsidR="008C07BD">
              <w:rPr>
                <w:noProof/>
              </w:rPr>
              <w:t xml:space="preserve">agreed changes on Rel-15 maintenance for conformanc test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252A6" w14:textId="08070989" w:rsidR="003B1406" w:rsidRDefault="003B1406">
            <w:pPr>
              <w:pStyle w:val="CRCoverPage"/>
              <w:spacing w:after="0"/>
              <w:ind w:left="100"/>
            </w:pPr>
            <w:r>
              <w:t xml:space="preserve">draft </w:t>
            </w:r>
            <w:r w:rsidR="008C07BD">
              <w:t>CR R4-211721</w:t>
            </w:r>
            <w:r w:rsidR="00CD0A87">
              <w:t>4</w:t>
            </w:r>
            <w:r w:rsidR="008C07BD">
              <w:t xml:space="preserve">: </w:t>
            </w:r>
          </w:p>
          <w:p w14:paraId="078CD3DF" w14:textId="76C96EA3" w:rsidR="00CB3D2F" w:rsidRDefault="008C07BD" w:rsidP="003B1406">
            <w:pPr>
              <w:pStyle w:val="CRCoverPage"/>
              <w:numPr>
                <w:ilvl w:val="0"/>
                <w:numId w:val="3"/>
              </w:numPr>
              <w:spacing w:after="0"/>
              <w:rPr>
                <w:rFonts w:cs="Arial"/>
                <w:bCs/>
              </w:rPr>
            </w:pPr>
            <w:r>
              <w:t>Delete the entries for Band 23 from table for co-location requirements</w:t>
            </w:r>
            <w:r>
              <w:rPr>
                <w:rFonts w:cs="Arial"/>
                <w:bCs/>
              </w:rPr>
              <w:t>.</w:t>
            </w:r>
          </w:p>
          <w:p w14:paraId="53CE6ED3" w14:textId="1A2FCCE8" w:rsidR="003B1406" w:rsidRDefault="003B1406" w:rsidP="00F63B03">
            <w:pPr>
              <w:pStyle w:val="CRCoverPage"/>
              <w:spacing w:after="0"/>
              <w:ind w:left="100"/>
              <w:rPr>
                <w:noProof/>
                <w:lang w:eastAsia="zh-CN"/>
              </w:rPr>
            </w:pPr>
            <w:r>
              <w:rPr>
                <w:noProof/>
              </w:rPr>
              <w:t xml:space="preserve">draft </w:t>
            </w:r>
            <w:r w:rsidR="008C07BD">
              <w:rPr>
                <w:noProof/>
              </w:rPr>
              <w:t xml:space="preserve">CR </w:t>
            </w:r>
            <w:r w:rsidR="008C07BD" w:rsidRPr="008C07BD">
              <w:rPr>
                <w:noProof/>
              </w:rPr>
              <w:t>R4-21180</w:t>
            </w:r>
            <w:r w:rsidR="00F63B03">
              <w:rPr>
                <w:noProof/>
              </w:rPr>
              <w:t>9</w:t>
            </w:r>
            <w:r w:rsidR="00CD0A87">
              <w:rPr>
                <w:noProof/>
              </w:rPr>
              <w:t>1</w:t>
            </w:r>
            <w:r w:rsidR="008C07BD">
              <w:rPr>
                <w:rFonts w:hint="eastAsia"/>
                <w:noProof/>
                <w:lang w:eastAsia="zh-CN"/>
              </w:rPr>
              <w:t>:</w:t>
            </w:r>
            <w:r w:rsidR="008C07BD">
              <w:rPr>
                <w:noProof/>
                <w:lang w:eastAsia="zh-CN"/>
              </w:rPr>
              <w:t xml:space="preserve"> </w:t>
            </w:r>
          </w:p>
          <w:p w14:paraId="2F033AD1" w14:textId="4FD19AF0" w:rsidR="003B1406" w:rsidRDefault="008C07BD" w:rsidP="006E6261">
            <w:pPr>
              <w:pStyle w:val="CRCoverPage"/>
              <w:numPr>
                <w:ilvl w:val="0"/>
                <w:numId w:val="3"/>
              </w:numPr>
              <w:spacing w:after="0"/>
            </w:pPr>
            <w:r>
              <w:t>Deleted the unnecessary text in NOTE1 in table 6.6.4.5.3.1-1.</w:t>
            </w:r>
            <w:bookmarkStart w:id="1" w:name="_GoBack"/>
            <w:bookmarkEnd w:id="1"/>
          </w:p>
          <w:p w14:paraId="64413BF3" w14:textId="0CBE9CF0" w:rsidR="003B1406" w:rsidRDefault="003B1406" w:rsidP="00F63B03">
            <w:pPr>
              <w:pStyle w:val="CRCoverPage"/>
              <w:spacing w:after="0"/>
              <w:ind w:left="100"/>
              <w:rPr>
                <w:noProof/>
                <w:lang w:eastAsia="ja-JP"/>
              </w:rPr>
            </w:pPr>
            <w:r>
              <w:rPr>
                <w:noProof/>
                <w:lang w:eastAsia="ja-JP"/>
              </w:rPr>
              <w:t xml:space="preserve">draft CR </w:t>
            </w:r>
            <w:r w:rsidRPr="003B1406">
              <w:rPr>
                <w:noProof/>
                <w:lang w:eastAsia="ja-JP"/>
              </w:rPr>
              <w:t>R4-</w:t>
            </w:r>
            <w:r w:rsidR="00CD0A87" w:rsidRPr="00CD0A87">
              <w:rPr>
                <w:noProof/>
                <w:lang w:eastAsia="ja-JP"/>
              </w:rPr>
              <w:t>2119440</w:t>
            </w:r>
            <w:r>
              <w:rPr>
                <w:noProof/>
                <w:lang w:eastAsia="ja-JP"/>
              </w:rPr>
              <w:t>:</w:t>
            </w:r>
          </w:p>
          <w:p w14:paraId="57FE01CE" w14:textId="77777777" w:rsidR="003B1406" w:rsidRDefault="003B1406" w:rsidP="003B1406">
            <w:pPr>
              <w:pStyle w:val="CRCoverPage"/>
              <w:numPr>
                <w:ilvl w:val="0"/>
                <w:numId w:val="1"/>
              </w:numPr>
              <w:spacing w:after="0"/>
              <w:rPr>
                <w:noProof/>
              </w:rPr>
            </w:pPr>
            <w:r>
              <w:rPr>
                <w:noProof/>
              </w:rPr>
              <w:t>Clause 4.7.8: Addition of clarification with 20 MHz channel bandiwdth</w:t>
            </w:r>
          </w:p>
          <w:p w14:paraId="4698331F" w14:textId="77777777" w:rsidR="003B1406" w:rsidRDefault="003B1406" w:rsidP="003B1406">
            <w:pPr>
              <w:pStyle w:val="CRCoverPage"/>
              <w:numPr>
                <w:ilvl w:val="0"/>
                <w:numId w:val="1"/>
              </w:numPr>
              <w:spacing w:after="0"/>
              <w:rPr>
                <w:noProof/>
              </w:rPr>
            </w:pPr>
            <w:r>
              <w:rPr>
                <w:noProof/>
              </w:rPr>
              <w:t>Clause 4.7.8.1: Method splited for 60 MHz and 80 MHz channel bandwidth with clear definition of pattern</w:t>
            </w:r>
          </w:p>
          <w:p w14:paraId="57EE0CB1" w14:textId="77777777" w:rsidR="003B1406" w:rsidRDefault="003B1406" w:rsidP="003B1406">
            <w:pPr>
              <w:pStyle w:val="CRCoverPage"/>
              <w:numPr>
                <w:ilvl w:val="0"/>
                <w:numId w:val="1"/>
              </w:numPr>
              <w:spacing w:after="0"/>
              <w:rPr>
                <w:noProof/>
              </w:rPr>
            </w:pPr>
            <w:r>
              <w:rPr>
                <w:noProof/>
              </w:rPr>
              <w:t>Clause 4.8.3: editorial updates</w:t>
            </w:r>
          </w:p>
          <w:p w14:paraId="31C656EC" w14:textId="6269D9BC" w:rsidR="003B1406" w:rsidRDefault="003B1406" w:rsidP="003B1406">
            <w:pPr>
              <w:pStyle w:val="CRCoverPage"/>
              <w:numPr>
                <w:ilvl w:val="0"/>
                <w:numId w:val="1"/>
              </w:numPr>
              <w:spacing w:after="0"/>
              <w:rPr>
                <w:noProof/>
              </w:rPr>
            </w:pPr>
            <w:r>
              <w:rPr>
                <w:noProof/>
              </w:rPr>
              <w:t>Clause 4.8.4: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00F00" w:rsidR="001E41F3" w:rsidRDefault="008C07BD">
            <w:pPr>
              <w:pStyle w:val="CRCoverPage"/>
              <w:spacing w:after="0"/>
              <w:ind w:left="100"/>
              <w:rPr>
                <w:noProof/>
              </w:rPr>
            </w:pPr>
            <w:r>
              <w:rPr>
                <w:noProof/>
              </w:rPr>
              <w:t>Ambiguity and errors exist in the test specification</w:t>
            </w:r>
            <w:r w:rsidR="005F4D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2A0B" w:rsidR="001E41F3" w:rsidRDefault="002A20DC" w:rsidP="00502F3C">
            <w:pPr>
              <w:pStyle w:val="CRCoverPage"/>
              <w:spacing w:after="0"/>
              <w:ind w:left="100"/>
              <w:rPr>
                <w:noProof/>
              </w:rPr>
            </w:pPr>
            <w:r>
              <w:rPr>
                <w:noProof/>
              </w:rPr>
              <w:t>6.6.5.5.1.4</w:t>
            </w:r>
            <w:r w:rsidR="007F0467">
              <w:rPr>
                <w:noProof/>
              </w:rPr>
              <w:t xml:space="preserve">, </w:t>
            </w:r>
            <w:r w:rsidR="007F0467">
              <w:rPr>
                <w:rFonts w:hint="eastAsia"/>
                <w:noProof/>
                <w:lang w:eastAsia="ja-JP"/>
              </w:rPr>
              <w:t>6</w:t>
            </w:r>
            <w:r w:rsidR="007F0467">
              <w:rPr>
                <w:noProof/>
                <w:lang w:eastAsia="ja-JP"/>
              </w:rPr>
              <w:t>.6.4.5.3.1</w:t>
            </w:r>
            <w:r w:rsidR="006A0BAC">
              <w:rPr>
                <w:noProof/>
                <w:lang w:eastAsia="ja-JP"/>
              </w:rPr>
              <w:t xml:space="preserve">, </w:t>
            </w:r>
            <w:r w:rsidR="006A0BAC">
              <w:rPr>
                <w:noProof/>
              </w:rPr>
              <w:t xml:space="preserve">4.7.8, 4.7.8.1, </w:t>
            </w:r>
            <w:r w:rsidR="00502F3C">
              <w:rPr>
                <w:noProof/>
              </w:rPr>
              <w:t xml:space="preserve">4.7.8.2, </w:t>
            </w:r>
            <w:r w:rsidR="006A0BAC">
              <w:rPr>
                <w:noProof/>
              </w:rPr>
              <w:t>4.8.3, 4.8.4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E3A07" w14:paraId="34ACE2EB" w14:textId="77777777" w:rsidTr="00547111">
        <w:tc>
          <w:tcPr>
            <w:tcW w:w="2694" w:type="dxa"/>
            <w:gridSpan w:val="2"/>
            <w:tcBorders>
              <w:left w:val="single" w:sz="4" w:space="0" w:color="auto"/>
            </w:tcBorders>
          </w:tcPr>
          <w:p w14:paraId="571382F3" w14:textId="77777777" w:rsidR="00DE3A07" w:rsidRDefault="00DE3A07" w:rsidP="00DE3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88A3C8" w:rsidR="00DE3A07" w:rsidRDefault="00DE3A07" w:rsidP="00DE3A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3A07" w:rsidRDefault="00DE3A07" w:rsidP="00DE3A07">
            <w:pPr>
              <w:pStyle w:val="CRCoverPage"/>
              <w:spacing w:after="0"/>
              <w:jc w:val="center"/>
              <w:rPr>
                <w:b/>
                <w:caps/>
                <w:noProof/>
              </w:rPr>
            </w:pPr>
          </w:p>
        </w:tc>
        <w:tc>
          <w:tcPr>
            <w:tcW w:w="2977" w:type="dxa"/>
            <w:gridSpan w:val="4"/>
          </w:tcPr>
          <w:p w14:paraId="7DB274D8" w14:textId="77777777" w:rsidR="00DE3A07" w:rsidRDefault="00DE3A07" w:rsidP="00DE3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F660BD" w:rsidR="00DE3A07" w:rsidRDefault="00DE3A07" w:rsidP="00DE3A07">
            <w:pPr>
              <w:pStyle w:val="CRCoverPage"/>
              <w:spacing w:after="0"/>
              <w:ind w:left="99"/>
              <w:rPr>
                <w:noProof/>
              </w:rPr>
            </w:pPr>
            <w:r>
              <w:rPr>
                <w:noProof/>
              </w:rPr>
              <w:t xml:space="preserve">TS 38.104 CR ... </w:t>
            </w:r>
          </w:p>
        </w:tc>
      </w:tr>
      <w:tr w:rsidR="00DE3A07" w14:paraId="446DDBAC" w14:textId="77777777" w:rsidTr="00547111">
        <w:tc>
          <w:tcPr>
            <w:tcW w:w="2694" w:type="dxa"/>
            <w:gridSpan w:val="2"/>
            <w:tcBorders>
              <w:left w:val="single" w:sz="4" w:space="0" w:color="auto"/>
            </w:tcBorders>
          </w:tcPr>
          <w:p w14:paraId="678A1AA6" w14:textId="77777777" w:rsidR="00DE3A07" w:rsidRDefault="00DE3A07" w:rsidP="00DE3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00F31" w:rsidR="00DE3A07" w:rsidRDefault="00DE3A07" w:rsidP="00DE3A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3A07" w:rsidRDefault="00DE3A07" w:rsidP="00DE3A07">
            <w:pPr>
              <w:pStyle w:val="CRCoverPage"/>
              <w:spacing w:after="0"/>
              <w:jc w:val="center"/>
              <w:rPr>
                <w:b/>
                <w:caps/>
                <w:noProof/>
              </w:rPr>
            </w:pPr>
          </w:p>
        </w:tc>
        <w:tc>
          <w:tcPr>
            <w:tcW w:w="2977" w:type="dxa"/>
            <w:gridSpan w:val="4"/>
          </w:tcPr>
          <w:p w14:paraId="1A4306D9" w14:textId="77777777" w:rsidR="00DE3A07" w:rsidRDefault="00DE3A07" w:rsidP="00DE3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294288" w:rsidR="00DE3A07" w:rsidRDefault="00DE3A07" w:rsidP="00085AD7">
            <w:pPr>
              <w:pStyle w:val="CRCoverPage"/>
              <w:spacing w:after="0"/>
              <w:ind w:left="99"/>
              <w:rPr>
                <w:noProof/>
              </w:rPr>
            </w:pPr>
            <w:r>
              <w:rPr>
                <w:noProof/>
              </w:rPr>
              <w:t>TS 38.141-</w:t>
            </w:r>
            <w:r w:rsidR="00122DF3">
              <w:rPr>
                <w:noProof/>
              </w:rPr>
              <w:t>2</w:t>
            </w:r>
            <w:r>
              <w:rPr>
                <w:noProof/>
              </w:rPr>
              <w:t xml:space="preserve"> CR ... </w:t>
            </w:r>
          </w:p>
        </w:tc>
      </w:tr>
      <w:tr w:rsidR="00DE3A07" w14:paraId="55C714D2" w14:textId="77777777" w:rsidTr="00547111">
        <w:tc>
          <w:tcPr>
            <w:tcW w:w="2694" w:type="dxa"/>
            <w:gridSpan w:val="2"/>
            <w:tcBorders>
              <w:left w:val="single" w:sz="4" w:space="0" w:color="auto"/>
            </w:tcBorders>
          </w:tcPr>
          <w:p w14:paraId="45913E62" w14:textId="77777777" w:rsidR="00DE3A07" w:rsidRDefault="00DE3A07" w:rsidP="00DE3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15394FB" w:rsidR="00DE3A07" w:rsidRDefault="00DE3A07" w:rsidP="00DE3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3447" w:rsidR="00DE3A07" w:rsidRDefault="00DE3A07" w:rsidP="00DE3A07">
            <w:pPr>
              <w:pStyle w:val="CRCoverPage"/>
              <w:spacing w:after="0"/>
              <w:jc w:val="center"/>
              <w:rPr>
                <w:b/>
                <w:caps/>
                <w:noProof/>
              </w:rPr>
            </w:pPr>
            <w:r>
              <w:rPr>
                <w:b/>
                <w:caps/>
                <w:noProof/>
              </w:rPr>
              <w:t>X</w:t>
            </w:r>
          </w:p>
        </w:tc>
        <w:tc>
          <w:tcPr>
            <w:tcW w:w="2977" w:type="dxa"/>
            <w:gridSpan w:val="4"/>
          </w:tcPr>
          <w:p w14:paraId="1B4FF921" w14:textId="77777777" w:rsidR="00DE3A07" w:rsidRDefault="00DE3A07" w:rsidP="00DE3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3A07" w:rsidRDefault="00DE3A07" w:rsidP="00DE3A0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D727D" w:rsidR="008863B9" w:rsidRDefault="008863B9" w:rsidP="008170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0618757" w14:textId="77777777" w:rsidR="00BE2E08" w:rsidRPr="00D40F7D" w:rsidRDefault="00BE2E08" w:rsidP="00BE2E08">
      <w:pPr>
        <w:keepNext/>
        <w:keepLines/>
        <w:spacing w:before="120"/>
        <w:ind w:left="1985" w:hanging="1985"/>
        <w:outlineLvl w:val="5"/>
        <w:rPr>
          <w:rFonts w:ascii="Arial" w:hAnsi="Arial"/>
        </w:rPr>
      </w:pPr>
      <w:bookmarkStart w:id="2" w:name="_Toc21099996"/>
      <w:bookmarkStart w:id="3" w:name="_Toc29809794"/>
      <w:bookmarkStart w:id="4" w:name="_Toc36645179"/>
      <w:bookmarkStart w:id="5" w:name="_Toc37272233"/>
      <w:bookmarkStart w:id="6" w:name="_Toc45884479"/>
      <w:bookmarkStart w:id="7" w:name="_Toc53182502"/>
      <w:bookmarkStart w:id="8" w:name="_Toc58860243"/>
      <w:bookmarkStart w:id="9" w:name="_Toc61182368"/>
      <w:bookmarkStart w:id="10" w:name="_Toc66782360"/>
      <w:bookmarkStart w:id="11" w:name="_Toc74967521"/>
      <w:bookmarkStart w:id="12" w:name="_Toc76544972"/>
      <w:bookmarkStart w:id="13" w:name="_Toc82598356"/>
      <w:r w:rsidRPr="00D40F7D">
        <w:rPr>
          <w:rFonts w:ascii="Arial" w:hAnsi="Arial"/>
        </w:rPr>
        <w:t>6.6.5.5.1.4</w:t>
      </w:r>
      <w:r w:rsidRPr="00D40F7D">
        <w:rPr>
          <w:rFonts w:ascii="Arial" w:hAnsi="Arial"/>
        </w:rPr>
        <w:tab/>
        <w:t>Co-location with other base stations</w:t>
      </w:r>
      <w:bookmarkEnd w:id="2"/>
      <w:bookmarkEnd w:id="3"/>
      <w:bookmarkEnd w:id="4"/>
      <w:bookmarkEnd w:id="5"/>
      <w:bookmarkEnd w:id="6"/>
      <w:bookmarkEnd w:id="7"/>
      <w:bookmarkEnd w:id="8"/>
      <w:bookmarkEnd w:id="9"/>
      <w:bookmarkEnd w:id="10"/>
      <w:bookmarkEnd w:id="11"/>
      <w:bookmarkEnd w:id="12"/>
      <w:bookmarkEnd w:id="13"/>
    </w:p>
    <w:p w14:paraId="4891FABC" w14:textId="77777777" w:rsidR="00BE2E08" w:rsidRPr="00D40F7D" w:rsidRDefault="00BE2E08" w:rsidP="00BE2E08">
      <w:pPr>
        <w:rPr>
          <w:rFonts w:cs="v5.0.0"/>
        </w:rPr>
      </w:pPr>
      <w:r w:rsidRPr="00D40F7D">
        <w:rPr>
          <w:rFonts w:cs="v5.0.0"/>
        </w:rPr>
        <w:t>These requirements may be applied for the protection of other BS receivers when GSM900, DCS1800, PCS1900, GSM850, CDMA850, UTRA FDD, UTRA TDD, E-UTRA and/or NR BS are co-located with a BS.</w:t>
      </w:r>
    </w:p>
    <w:p w14:paraId="234CC7E1" w14:textId="77777777" w:rsidR="00BE2E08" w:rsidRPr="00D40F7D" w:rsidRDefault="00BE2E08" w:rsidP="00BE2E08">
      <w:r w:rsidRPr="00D40F7D">
        <w:rPr>
          <w:rFonts w:cs="v5.0.0"/>
        </w:rPr>
        <w:t>The requirements assume a 30 dB coupling loss between transmitter and receiver</w:t>
      </w:r>
      <w:r w:rsidRPr="00D40F7D">
        <w:rPr>
          <w:rFonts w:cs="v5.0.0"/>
          <w:lang w:eastAsia="zh-CN"/>
        </w:rPr>
        <w:t xml:space="preserve"> </w:t>
      </w:r>
      <w:r w:rsidRPr="00D40F7D">
        <w:rPr>
          <w:lang w:eastAsia="zh-CN"/>
        </w:rPr>
        <w:t xml:space="preserve">and are based on co-location with </w:t>
      </w:r>
      <w:r w:rsidRPr="00D40F7D">
        <w:t>base stations of the same class</w:t>
      </w:r>
      <w:r w:rsidRPr="00D40F7D">
        <w:rPr>
          <w:rFonts w:cs="v5.0.0"/>
        </w:rPr>
        <w:t>.</w:t>
      </w:r>
    </w:p>
    <w:p w14:paraId="539CC473" w14:textId="77777777" w:rsidR="00BE2E08" w:rsidRPr="00D40F7D" w:rsidRDefault="00BE2E08" w:rsidP="00BE2E08">
      <w:r w:rsidRPr="00D40F7D">
        <w:t xml:space="preserve">The </w:t>
      </w:r>
      <w:r w:rsidRPr="00D40F7D">
        <w:rPr>
          <w:i/>
        </w:rPr>
        <w:t>basic limits</w:t>
      </w:r>
      <w:r w:rsidRPr="00D40F7D">
        <w:t xml:space="preserve"> are in table 6.6.5.5.1.4-1 for a BS where requirements for co-location with a BS type listed in the first column apply, depending on the declared BS class (D.2).</w:t>
      </w:r>
      <w:r w:rsidRPr="00D40F7D">
        <w:rPr>
          <w:rFonts w:cs="v5.0.0"/>
        </w:rPr>
        <w:t xml:space="preserve"> For </w:t>
      </w:r>
      <w:r w:rsidRPr="00D40F7D">
        <w:rPr>
          <w:rFonts w:cs="Arial"/>
        </w:rPr>
        <w:t xml:space="preserve">a </w:t>
      </w:r>
      <w:r w:rsidRPr="00D40F7D">
        <w:rPr>
          <w:rFonts w:cs="Arial"/>
          <w:i/>
        </w:rPr>
        <w:t>multi-band connector</w:t>
      </w:r>
      <w:r w:rsidRPr="00D40F7D">
        <w:rPr>
          <w:rFonts w:cs="v5.0.0"/>
        </w:rPr>
        <w:t xml:space="preserve">, the exclusions and conditions in the Note column of table </w:t>
      </w:r>
      <w:r w:rsidRPr="00D40F7D">
        <w:t xml:space="preserve">6.6.5.5.1.4-1 </w:t>
      </w:r>
      <w:r w:rsidRPr="00D40F7D">
        <w:rPr>
          <w:rFonts w:cs="v5.0.0"/>
        </w:rPr>
        <w:t xml:space="preserve">shall apply for each supported </w:t>
      </w:r>
      <w:r w:rsidRPr="00D40F7D">
        <w:rPr>
          <w:rFonts w:cs="v5.0.0"/>
          <w:i/>
        </w:rPr>
        <w:t>operating band</w:t>
      </w:r>
      <w:r w:rsidRPr="00D40F7D">
        <w:rPr>
          <w:rFonts w:cs="v5.0.0"/>
        </w:rPr>
        <w:t>.</w:t>
      </w:r>
    </w:p>
    <w:p w14:paraId="40295515" w14:textId="77777777" w:rsidR="00BE2E08" w:rsidRPr="00D40F7D" w:rsidRDefault="00BE2E08" w:rsidP="00BE2E08">
      <w:pPr>
        <w:keepNext/>
        <w:keepLines/>
        <w:spacing w:before="60"/>
        <w:jc w:val="center"/>
        <w:rPr>
          <w:rFonts w:ascii="Arial" w:hAnsi="Arial"/>
          <w:b/>
        </w:rPr>
      </w:pPr>
      <w:r w:rsidRPr="00D40F7D">
        <w:rPr>
          <w:rFonts w:ascii="Arial" w:hAnsi="Arial"/>
          <w:b/>
        </w:rPr>
        <w:lastRenderedPageBreak/>
        <w:t xml:space="preserve">Table 6.6.5.5.1.4-1: BS spurious emissions </w:t>
      </w:r>
      <w:r w:rsidRPr="00D40F7D">
        <w:rPr>
          <w:rFonts w:ascii="Arial" w:hAnsi="Arial"/>
          <w:b/>
          <w:i/>
        </w:rPr>
        <w:t>basic limits</w:t>
      </w:r>
      <w:r w:rsidRPr="00D40F7D">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E2E08" w:rsidRPr="00D40F7D" w14:paraId="3228704F" w14:textId="77777777" w:rsidTr="00F65B05">
        <w:trPr>
          <w:tblHeader/>
          <w:jc w:val="center"/>
        </w:trPr>
        <w:tc>
          <w:tcPr>
            <w:tcW w:w="2290" w:type="dxa"/>
            <w:tcBorders>
              <w:top w:val="single" w:sz="4" w:space="0" w:color="auto"/>
              <w:left w:val="single" w:sz="4" w:space="0" w:color="auto"/>
              <w:bottom w:val="nil"/>
              <w:right w:val="single" w:sz="4" w:space="0" w:color="auto"/>
            </w:tcBorders>
          </w:tcPr>
          <w:p w14:paraId="0CB1D049" w14:textId="77777777" w:rsidR="00BE2E08" w:rsidRPr="00D40F7D" w:rsidRDefault="00BE2E08" w:rsidP="00F65B05">
            <w:pPr>
              <w:keepNext/>
              <w:keepLines/>
              <w:spacing w:after="0"/>
              <w:jc w:val="center"/>
              <w:rPr>
                <w:rFonts w:ascii="Arial" w:hAnsi="Arial"/>
                <w:b/>
                <w:sz w:val="18"/>
                <w:lang w:eastAsia="zh-CN"/>
              </w:rPr>
            </w:pPr>
            <w:r w:rsidRPr="00D40F7D">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1C904934"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6550AB5" w14:textId="77777777" w:rsidR="00BE2E08" w:rsidRPr="00D40F7D" w:rsidRDefault="00BE2E08" w:rsidP="00F65B05">
            <w:pPr>
              <w:keepNext/>
              <w:keepLines/>
              <w:spacing w:after="0"/>
              <w:jc w:val="center"/>
              <w:rPr>
                <w:rFonts w:ascii="Arial" w:hAnsi="Arial" w:cs="Arial"/>
                <w:b/>
                <w:sz w:val="18"/>
              </w:rPr>
            </w:pPr>
            <w:r w:rsidRPr="00D40F7D">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6788B225"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022720F8"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Note</w:t>
            </w:r>
          </w:p>
        </w:tc>
      </w:tr>
      <w:tr w:rsidR="00BE2E08" w:rsidRPr="00D40F7D" w14:paraId="3ADE7A73" w14:textId="77777777" w:rsidTr="00F65B05">
        <w:trPr>
          <w:tblHeader/>
          <w:jc w:val="center"/>
        </w:trPr>
        <w:tc>
          <w:tcPr>
            <w:tcW w:w="2290" w:type="dxa"/>
            <w:tcBorders>
              <w:top w:val="nil"/>
              <w:left w:val="single" w:sz="4" w:space="0" w:color="auto"/>
              <w:bottom w:val="single" w:sz="4" w:space="0" w:color="auto"/>
              <w:right w:val="single" w:sz="4" w:space="0" w:color="auto"/>
            </w:tcBorders>
          </w:tcPr>
          <w:p w14:paraId="5469529A" w14:textId="77777777" w:rsidR="00BE2E08" w:rsidRPr="00D40F7D" w:rsidRDefault="00BE2E08" w:rsidP="00F65B05">
            <w:pPr>
              <w:keepNext/>
              <w:keepLines/>
              <w:spacing w:after="0"/>
              <w:jc w:val="center"/>
              <w:rPr>
                <w:rFonts w:ascii="Arial" w:hAnsi="Arial"/>
                <w:b/>
                <w:sz w:val="18"/>
              </w:rPr>
            </w:pPr>
          </w:p>
        </w:tc>
        <w:tc>
          <w:tcPr>
            <w:tcW w:w="1995" w:type="dxa"/>
            <w:tcBorders>
              <w:top w:val="nil"/>
              <w:left w:val="single" w:sz="4" w:space="0" w:color="auto"/>
              <w:bottom w:val="single" w:sz="4" w:space="0" w:color="auto"/>
              <w:right w:val="single" w:sz="4" w:space="0" w:color="auto"/>
            </w:tcBorders>
          </w:tcPr>
          <w:p w14:paraId="6792CEDC"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616C3DD" w14:textId="77777777" w:rsidR="00BE2E08" w:rsidRPr="00D40F7D" w:rsidRDefault="00BE2E08" w:rsidP="00F65B05">
            <w:pPr>
              <w:keepNext/>
              <w:keepLines/>
              <w:spacing w:after="0"/>
              <w:jc w:val="center"/>
              <w:rPr>
                <w:rFonts w:ascii="Arial" w:hAnsi="Arial" w:cs="Arial"/>
                <w:b/>
                <w:sz w:val="18"/>
              </w:rPr>
            </w:pPr>
            <w:r w:rsidRPr="00D40F7D">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3264A504"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5A1B58FA"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66315672"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0DCE3546" w14:textId="77777777" w:rsidR="00BE2E08" w:rsidRPr="00D40F7D" w:rsidRDefault="00BE2E08" w:rsidP="00F65B05">
            <w:pPr>
              <w:keepNext/>
              <w:keepLines/>
              <w:spacing w:after="0"/>
              <w:jc w:val="center"/>
              <w:rPr>
                <w:rFonts w:ascii="Arial" w:hAnsi="Arial" w:cs="Arial"/>
                <w:b/>
                <w:sz w:val="18"/>
              </w:rPr>
            </w:pPr>
          </w:p>
        </w:tc>
      </w:tr>
      <w:tr w:rsidR="00BE2E08" w:rsidRPr="00D40F7D" w14:paraId="325ECC7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C5437" w14:textId="77777777" w:rsidR="00BE2E08" w:rsidRPr="00D40F7D" w:rsidRDefault="00BE2E08" w:rsidP="00F65B05">
            <w:pPr>
              <w:keepNext/>
              <w:keepLines/>
              <w:spacing w:after="0"/>
              <w:jc w:val="center"/>
              <w:rPr>
                <w:rFonts w:ascii="Arial" w:hAnsi="Arial"/>
                <w:sz w:val="18"/>
                <w:lang w:eastAsia="zh-CN"/>
              </w:rPr>
            </w:pPr>
            <w:r w:rsidRPr="00D40F7D">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68076B9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7FB66C3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-98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638D2C"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2B943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-70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E1196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978890" w14:textId="77777777" w:rsidR="00BE2E08" w:rsidRPr="00D40F7D" w:rsidRDefault="00BE2E08" w:rsidP="00F65B05">
            <w:pPr>
              <w:keepNext/>
              <w:keepLines/>
              <w:spacing w:after="0"/>
              <w:jc w:val="center"/>
              <w:rPr>
                <w:rFonts w:ascii="Arial" w:hAnsi="Arial" w:cs="Arial"/>
                <w:sz w:val="18"/>
              </w:rPr>
            </w:pPr>
          </w:p>
        </w:tc>
      </w:tr>
      <w:tr w:rsidR="00BE2E08" w:rsidRPr="00D40F7D" w14:paraId="061F8F1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9D7988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5F032099"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6067835"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3E4EF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67242E"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-80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E3CE20"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67A486" w14:textId="77777777" w:rsidR="00BE2E08" w:rsidRPr="00D40F7D" w:rsidRDefault="00BE2E08" w:rsidP="00F65B05">
            <w:pPr>
              <w:keepNext/>
              <w:keepLines/>
              <w:spacing w:after="0"/>
              <w:jc w:val="center"/>
              <w:rPr>
                <w:rFonts w:ascii="Arial" w:hAnsi="Arial" w:cs="Arial"/>
                <w:sz w:val="18"/>
              </w:rPr>
            </w:pPr>
          </w:p>
        </w:tc>
      </w:tr>
      <w:tr w:rsidR="00BE2E08" w:rsidRPr="00D40F7D" w14:paraId="562FE01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C1E44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405EB5E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0C76524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3EB64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E35E6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FA9F1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966865" w14:textId="77777777" w:rsidR="00BE2E08" w:rsidRPr="00D40F7D" w:rsidRDefault="00BE2E08" w:rsidP="00F65B05">
            <w:pPr>
              <w:keepNext/>
              <w:keepLines/>
              <w:spacing w:after="0"/>
              <w:jc w:val="center"/>
              <w:rPr>
                <w:rFonts w:ascii="Arial" w:hAnsi="Arial" w:cs="Arial"/>
                <w:sz w:val="18"/>
              </w:rPr>
            </w:pPr>
          </w:p>
        </w:tc>
      </w:tr>
      <w:tr w:rsidR="00BE2E08" w:rsidRPr="00D40F7D" w14:paraId="440C838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5B5377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141E7B6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70719C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9C118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58F48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-70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AAD23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50424F" w14:textId="77777777" w:rsidR="00BE2E08" w:rsidRPr="00D40F7D" w:rsidRDefault="00BE2E08" w:rsidP="00F65B05">
            <w:pPr>
              <w:keepNext/>
              <w:keepLines/>
              <w:spacing w:after="0"/>
              <w:jc w:val="center"/>
              <w:rPr>
                <w:rFonts w:ascii="Arial" w:hAnsi="Arial" w:cs="Arial"/>
                <w:sz w:val="18"/>
              </w:rPr>
            </w:pPr>
          </w:p>
        </w:tc>
      </w:tr>
      <w:tr w:rsidR="00BE2E08" w:rsidRPr="00D40F7D" w14:paraId="68AA6684"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F1DA52F" w14:textId="77777777" w:rsidR="00BE2E08" w:rsidRPr="00D40F7D" w:rsidRDefault="00BE2E08" w:rsidP="00F65B05">
            <w:pPr>
              <w:keepNext/>
              <w:keepLines/>
              <w:spacing w:after="0"/>
              <w:jc w:val="center"/>
              <w:rPr>
                <w:rFonts w:ascii="Arial" w:hAnsi="Arial"/>
                <w:sz w:val="18"/>
              </w:rPr>
            </w:pPr>
            <w:r w:rsidRPr="00D40F7D">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1F56D431"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1920 – 1980 MHz</w:t>
            </w:r>
          </w:p>
          <w:p w14:paraId="611726A7"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032C01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601048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16BF4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3B3D3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D0C88B" w14:textId="77777777" w:rsidR="00BE2E08" w:rsidRPr="00D40F7D" w:rsidRDefault="00BE2E08" w:rsidP="00F65B05">
            <w:pPr>
              <w:keepNext/>
              <w:keepLines/>
              <w:spacing w:after="0"/>
              <w:jc w:val="center"/>
              <w:rPr>
                <w:rFonts w:ascii="Arial" w:hAnsi="Arial" w:cs="Arial"/>
                <w:sz w:val="18"/>
              </w:rPr>
            </w:pPr>
          </w:p>
        </w:tc>
      </w:tr>
      <w:tr w:rsidR="00BE2E08" w:rsidRPr="00D40F7D" w14:paraId="4548D38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C2BD6FA"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32CC7"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1850 – 1910 MHz</w:t>
            </w:r>
          </w:p>
          <w:p w14:paraId="6E39C726"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999FC7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77E84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17C83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688B3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B1C7C0" w14:textId="77777777" w:rsidR="00BE2E08" w:rsidRPr="00D40F7D" w:rsidRDefault="00BE2E08" w:rsidP="00F65B05">
            <w:pPr>
              <w:keepNext/>
              <w:keepLines/>
              <w:spacing w:after="0"/>
              <w:jc w:val="center"/>
              <w:rPr>
                <w:rFonts w:ascii="Arial" w:hAnsi="Arial" w:cs="Arial"/>
                <w:sz w:val="18"/>
              </w:rPr>
            </w:pPr>
          </w:p>
        </w:tc>
      </w:tr>
      <w:tr w:rsidR="00BE2E08" w:rsidRPr="00D40F7D" w14:paraId="0E903BA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5E71C5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E37D21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E844A1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1B77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BD879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08716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F3F87A" w14:textId="77777777" w:rsidR="00BE2E08" w:rsidRPr="00D40F7D" w:rsidRDefault="00BE2E08" w:rsidP="00F65B05">
            <w:pPr>
              <w:keepNext/>
              <w:keepLines/>
              <w:spacing w:after="0"/>
              <w:jc w:val="center"/>
              <w:rPr>
                <w:rFonts w:ascii="Arial" w:hAnsi="Arial" w:cs="Arial"/>
                <w:sz w:val="18"/>
              </w:rPr>
            </w:pPr>
          </w:p>
        </w:tc>
      </w:tr>
      <w:tr w:rsidR="00BE2E08" w:rsidRPr="00D40F7D" w14:paraId="5E54E42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E4D85FB"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F19C1E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6A2FAA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1AB1C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73231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16095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711C3C" w14:textId="77777777" w:rsidR="00BE2E08" w:rsidRPr="00D40F7D" w:rsidRDefault="00BE2E08" w:rsidP="00F65B05">
            <w:pPr>
              <w:keepNext/>
              <w:keepLines/>
              <w:spacing w:after="0"/>
              <w:jc w:val="center"/>
              <w:rPr>
                <w:rFonts w:ascii="Arial" w:hAnsi="Arial" w:cs="Arial"/>
                <w:sz w:val="18"/>
              </w:rPr>
            </w:pPr>
          </w:p>
        </w:tc>
      </w:tr>
      <w:tr w:rsidR="00BE2E08" w:rsidRPr="00D40F7D" w14:paraId="4D3BD5C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9C20C33"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45B04C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2D310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3464A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06AC1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04E27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71EA72" w14:textId="77777777" w:rsidR="00BE2E08" w:rsidRPr="00D40F7D" w:rsidRDefault="00BE2E08" w:rsidP="00F65B05">
            <w:pPr>
              <w:keepNext/>
              <w:keepLines/>
              <w:spacing w:after="0"/>
              <w:jc w:val="center"/>
              <w:rPr>
                <w:rFonts w:ascii="Arial" w:hAnsi="Arial" w:cs="Arial"/>
                <w:sz w:val="18"/>
              </w:rPr>
            </w:pPr>
          </w:p>
        </w:tc>
      </w:tr>
      <w:tr w:rsidR="00BE2E08" w:rsidRPr="00D40F7D" w14:paraId="65B7E68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B842BC0"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88F280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6FFBF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60AB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9A1F8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B7EEE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51FF6" w14:textId="77777777" w:rsidR="00BE2E08" w:rsidRPr="00D40F7D" w:rsidRDefault="00BE2E08" w:rsidP="00F65B05">
            <w:pPr>
              <w:keepNext/>
              <w:keepLines/>
              <w:spacing w:after="0"/>
              <w:jc w:val="center"/>
              <w:rPr>
                <w:rFonts w:ascii="Arial" w:hAnsi="Arial" w:cs="Arial"/>
                <w:sz w:val="18"/>
              </w:rPr>
            </w:pPr>
          </w:p>
        </w:tc>
      </w:tr>
      <w:tr w:rsidR="00BE2E08" w:rsidRPr="00D40F7D" w14:paraId="08799A4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B1296F0"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335583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6087214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15A4F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867A78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9388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EFB82D" w14:textId="77777777" w:rsidR="00BE2E08" w:rsidRPr="00D40F7D" w:rsidRDefault="00BE2E08" w:rsidP="00F65B05">
            <w:pPr>
              <w:keepNext/>
              <w:keepLines/>
              <w:spacing w:after="0"/>
              <w:jc w:val="center"/>
              <w:rPr>
                <w:rFonts w:ascii="Arial" w:hAnsi="Arial" w:cs="Arial"/>
                <w:sz w:val="18"/>
              </w:rPr>
            </w:pPr>
          </w:p>
        </w:tc>
      </w:tr>
      <w:tr w:rsidR="00BE2E08" w:rsidRPr="00D40F7D" w14:paraId="50C2F9E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C212A8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F6868F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390686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01537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EBCA3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BA16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039049" w14:textId="77777777" w:rsidR="00BE2E08" w:rsidRPr="00D40F7D" w:rsidRDefault="00BE2E08" w:rsidP="00F65B05">
            <w:pPr>
              <w:keepNext/>
              <w:keepLines/>
              <w:spacing w:after="0"/>
              <w:jc w:val="center"/>
              <w:rPr>
                <w:rFonts w:ascii="Arial" w:hAnsi="Arial" w:cs="Arial"/>
                <w:sz w:val="18"/>
              </w:rPr>
            </w:pPr>
          </w:p>
        </w:tc>
      </w:tr>
      <w:tr w:rsidR="00BE2E08" w:rsidRPr="00D40F7D" w14:paraId="5E1DB3B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2FA6517"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B0510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4C54F7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AB910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AE7C1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FE586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931F1F" w14:textId="77777777" w:rsidR="00BE2E08" w:rsidRPr="00D40F7D" w:rsidRDefault="00BE2E08" w:rsidP="00F65B05">
            <w:pPr>
              <w:keepNext/>
              <w:keepLines/>
              <w:spacing w:after="0"/>
              <w:jc w:val="center"/>
              <w:rPr>
                <w:rFonts w:ascii="Arial" w:hAnsi="Arial" w:cs="Arial"/>
                <w:sz w:val="18"/>
              </w:rPr>
            </w:pPr>
          </w:p>
        </w:tc>
      </w:tr>
      <w:tr w:rsidR="00BE2E08" w:rsidRPr="00D40F7D" w14:paraId="15E56D9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48449F3"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5215BA4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26982F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56B51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46D910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61FF2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856E4E" w14:textId="77777777" w:rsidR="00BE2E08" w:rsidRPr="00D40F7D" w:rsidRDefault="00BE2E08" w:rsidP="00F65B05">
            <w:pPr>
              <w:keepNext/>
              <w:keepLines/>
              <w:spacing w:after="0"/>
              <w:jc w:val="center"/>
              <w:rPr>
                <w:rFonts w:ascii="Arial" w:hAnsi="Arial" w:cs="Arial"/>
                <w:sz w:val="18"/>
              </w:rPr>
            </w:pPr>
          </w:p>
        </w:tc>
      </w:tr>
      <w:tr w:rsidR="00BE2E08" w:rsidRPr="00D40F7D" w14:paraId="402CBAD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DAA3018"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2503D4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1EF5323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936AE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579D9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A7F65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A20F2C" w14:textId="77777777" w:rsidR="00BE2E08" w:rsidRPr="00D40F7D" w:rsidRDefault="00BE2E08" w:rsidP="00F65B05">
            <w:pPr>
              <w:keepNext/>
              <w:keepLines/>
              <w:spacing w:after="0"/>
              <w:jc w:val="center"/>
              <w:rPr>
                <w:rFonts w:ascii="Arial" w:hAnsi="Arial" w:cs="Arial"/>
                <w:sz w:val="18"/>
              </w:rPr>
            </w:pPr>
            <w:r w:rsidRPr="00D40F7D">
              <w:rPr>
                <w:rFonts w:ascii="Arial" w:hAnsi="Arial" w:cs="v5.0.0"/>
                <w:sz w:val="18"/>
                <w:lang w:eastAsia="ja-JP"/>
              </w:rPr>
              <w:t>This is not applicable to BS operating in Band n50, n75, n91, n92, n93 or n94</w:t>
            </w:r>
          </w:p>
        </w:tc>
      </w:tr>
      <w:tr w:rsidR="00BE2E08" w:rsidRPr="00D40F7D" w14:paraId="0C96B8A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F098CC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XII or</w:t>
            </w:r>
          </w:p>
          <w:p w14:paraId="7C695AC4" w14:textId="77777777" w:rsidR="00BE2E08" w:rsidRPr="00D40F7D" w:rsidRDefault="00BE2E08" w:rsidP="00F65B05">
            <w:pPr>
              <w:keepNext/>
              <w:keepLines/>
              <w:spacing w:after="0"/>
              <w:jc w:val="center"/>
              <w:rPr>
                <w:rFonts w:ascii="Arial" w:hAnsi="Arial"/>
                <w:sz w:val="18"/>
                <w:lang w:val="sv-SE"/>
              </w:rPr>
            </w:pPr>
            <w:r w:rsidRPr="00D40F7D">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0CC1A2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6114E5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AE64C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5E5A3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8B834D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CF1648"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574AADA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D359E55"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XIII or</w:t>
            </w:r>
          </w:p>
          <w:p w14:paraId="5D07CBF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F27A4B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7EE68A8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5CF73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83FBC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5EC73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0CDB6D"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412CE6D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6F4BD54"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XIV or</w:t>
            </w:r>
          </w:p>
          <w:p w14:paraId="56101B4D"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42F4465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303C657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80DF7A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E27E9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E1F0DD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61F626"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6EA6006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2A1D565"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4584827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078E1C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1E150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E3C33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BC523B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F824BB"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0B0344B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16B8E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E-UTRA Band 18</w:t>
            </w:r>
            <w:r w:rsidRPr="00D40F7D">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65008E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077380A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1C747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ACF09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96B85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2A68CD"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39345EB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770A5F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79C652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5E244C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74EFB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1E0C0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CBFADB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787BDB"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60BFBEF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923853A" w14:textId="77777777" w:rsidR="00BE2E08" w:rsidRPr="00D40F7D" w:rsidRDefault="00BE2E08" w:rsidP="00F65B05">
            <w:pPr>
              <w:keepNext/>
              <w:keepLines/>
              <w:spacing w:after="0"/>
              <w:jc w:val="center"/>
              <w:rPr>
                <w:rFonts w:ascii="Arial" w:hAnsi="Arial" w:cs="Arial"/>
                <w:sz w:val="18"/>
                <w:lang w:val="sv-FI"/>
              </w:rPr>
            </w:pPr>
            <w:r w:rsidRPr="00D40F7D">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2BAD29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642EDB5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A1F15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B5B60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D14452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AE3F50" w14:textId="77777777" w:rsidR="00BE2E08" w:rsidRPr="00D40F7D" w:rsidRDefault="00BE2E08" w:rsidP="00F65B05">
            <w:pPr>
              <w:keepNext/>
              <w:keepLines/>
              <w:spacing w:after="0"/>
              <w:jc w:val="center"/>
              <w:rPr>
                <w:rFonts w:ascii="Arial" w:hAnsi="Arial" w:cs="v5.0.0"/>
                <w:sz w:val="18"/>
                <w:lang w:eastAsia="ja-JP"/>
              </w:rPr>
            </w:pPr>
            <w:r w:rsidRPr="00D40F7D">
              <w:rPr>
                <w:rFonts w:ascii="Arial" w:hAnsi="Arial" w:cs="v5.0.0"/>
                <w:sz w:val="18"/>
                <w:lang w:eastAsia="ja-JP"/>
              </w:rPr>
              <w:t>This is not applicable to BS operating in Band n50, n75, n92 or n94</w:t>
            </w:r>
          </w:p>
        </w:tc>
      </w:tr>
      <w:tr w:rsidR="00BE2E08" w:rsidRPr="00D40F7D" w14:paraId="21C7B0E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70F1BCC"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9AA2EC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70D2A2E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C03A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8C799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20CA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F90F2B" w14:textId="77777777" w:rsidR="00BE2E08" w:rsidRPr="00D40F7D" w:rsidRDefault="00BE2E08" w:rsidP="00F65B05">
            <w:pPr>
              <w:keepNext/>
              <w:keepLines/>
              <w:spacing w:after="0"/>
              <w:jc w:val="center"/>
              <w:rPr>
                <w:rFonts w:ascii="Arial" w:hAnsi="Arial" w:cs="v5.0.0"/>
                <w:sz w:val="18"/>
                <w:lang w:eastAsia="ja-JP"/>
              </w:rPr>
            </w:pPr>
            <w:r w:rsidRPr="00D40F7D">
              <w:rPr>
                <w:rFonts w:ascii="Arial" w:hAnsi="Arial"/>
                <w:sz w:val="18"/>
                <w:lang w:eastAsia="ja-JP"/>
              </w:rPr>
              <w:t>This is not applicable to BS operating in Band n48,</w:t>
            </w:r>
            <w:r w:rsidRPr="00D40F7D">
              <w:rPr>
                <w:rFonts w:ascii="Arial" w:hAnsi="Arial" w:cs="Arial"/>
                <w:sz w:val="18"/>
              </w:rPr>
              <w:t xml:space="preserve"> n77 or n78</w:t>
            </w:r>
          </w:p>
        </w:tc>
      </w:tr>
      <w:tr w:rsidR="00BE2E08" w:rsidRPr="00D40F7D" w14:paraId="6AFB0D1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A3DF3" w14:textId="2B76CB45" w:rsidR="00BE2E08" w:rsidRPr="00D40F7D" w:rsidRDefault="00BE2E08" w:rsidP="00F65B05">
            <w:pPr>
              <w:keepNext/>
              <w:keepLines/>
              <w:spacing w:after="0"/>
              <w:jc w:val="center"/>
              <w:rPr>
                <w:rFonts w:ascii="Arial" w:hAnsi="Arial" w:cs="Arial"/>
                <w:sz w:val="18"/>
                <w:lang w:val="sv-SE"/>
              </w:rPr>
            </w:pPr>
            <w:del w:id="14" w:author="CR R4-2117214" w:date="2021-11-15T15:51:00Z">
              <w:r w:rsidRPr="00D40F7D" w:rsidDel="00C44271">
                <w:rPr>
                  <w:rFonts w:ascii="Arial" w:hAnsi="Arial"/>
                  <w:sz w:val="18"/>
                </w:rPr>
                <w:delText>E-UTRA Band 23</w:delText>
              </w:r>
            </w:del>
          </w:p>
        </w:tc>
        <w:tc>
          <w:tcPr>
            <w:tcW w:w="1995" w:type="dxa"/>
            <w:tcBorders>
              <w:top w:val="single" w:sz="4" w:space="0" w:color="auto"/>
              <w:left w:val="single" w:sz="4" w:space="0" w:color="auto"/>
              <w:bottom w:val="single" w:sz="4" w:space="0" w:color="auto"/>
              <w:right w:val="single" w:sz="4" w:space="0" w:color="auto"/>
            </w:tcBorders>
          </w:tcPr>
          <w:p w14:paraId="43875750" w14:textId="3695CA18" w:rsidR="00BE2E08" w:rsidRPr="00D40F7D" w:rsidRDefault="00BE2E08" w:rsidP="00F65B05">
            <w:pPr>
              <w:keepNext/>
              <w:keepLines/>
              <w:spacing w:after="0"/>
              <w:jc w:val="center"/>
              <w:rPr>
                <w:rFonts w:ascii="Arial" w:hAnsi="Arial" w:cs="Arial"/>
                <w:sz w:val="18"/>
              </w:rPr>
            </w:pPr>
            <w:del w:id="15" w:author="CR R4-2117214" w:date="2021-11-15T15:51:00Z">
              <w:r w:rsidRPr="00D40F7D" w:rsidDel="00C44271">
                <w:rPr>
                  <w:rFonts w:ascii="Arial"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3A2D6F34" w14:textId="77CE0B56" w:rsidR="00BE2E08" w:rsidRPr="00D40F7D" w:rsidRDefault="00BE2E08" w:rsidP="00F65B05">
            <w:pPr>
              <w:keepNext/>
              <w:keepLines/>
              <w:spacing w:after="0"/>
              <w:jc w:val="center"/>
              <w:rPr>
                <w:rFonts w:ascii="Arial" w:hAnsi="Arial" w:cs="Arial"/>
                <w:sz w:val="18"/>
              </w:rPr>
            </w:pPr>
            <w:del w:id="16" w:author="CR R4-2117214" w:date="2021-11-15T15:51:00Z">
              <w:r w:rsidRPr="00D40F7D" w:rsidDel="00C44271">
                <w:rPr>
                  <w:rFonts w:ascii="Arial"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10013E" w14:textId="62BC95DC" w:rsidR="00BE2E08" w:rsidRPr="00D40F7D" w:rsidRDefault="00BE2E08" w:rsidP="00F65B05">
            <w:pPr>
              <w:keepNext/>
              <w:keepLines/>
              <w:spacing w:after="0"/>
              <w:jc w:val="center"/>
              <w:rPr>
                <w:rFonts w:ascii="Arial" w:hAnsi="Arial"/>
                <w:sz w:val="18"/>
              </w:rPr>
            </w:pPr>
            <w:del w:id="17" w:author="CR R4-2117214" w:date="2021-11-15T15:51:00Z">
              <w:r w:rsidRPr="00D40F7D" w:rsidDel="00C44271">
                <w:rPr>
                  <w:rFonts w:ascii="Arial" w:hAnsi="Arial"/>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0CA22F" w14:textId="367C89BB" w:rsidR="00BE2E08" w:rsidRPr="00D40F7D" w:rsidRDefault="00BE2E08" w:rsidP="00F65B05">
            <w:pPr>
              <w:keepNext/>
              <w:keepLines/>
              <w:spacing w:after="0"/>
              <w:jc w:val="center"/>
              <w:rPr>
                <w:rFonts w:ascii="Arial" w:hAnsi="Arial" w:cs="Arial"/>
                <w:sz w:val="18"/>
              </w:rPr>
            </w:pPr>
            <w:del w:id="18" w:author="CR R4-2117214" w:date="2021-11-15T15:51:00Z">
              <w:r w:rsidRPr="00D40F7D" w:rsidDel="00C44271">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6A5E3" w14:textId="53607530" w:rsidR="00BE2E08" w:rsidRPr="00D40F7D" w:rsidRDefault="00BE2E08" w:rsidP="00F65B05">
            <w:pPr>
              <w:keepNext/>
              <w:keepLines/>
              <w:spacing w:after="0"/>
              <w:jc w:val="center"/>
              <w:rPr>
                <w:rFonts w:ascii="Arial" w:hAnsi="Arial" w:cs="Arial"/>
                <w:sz w:val="18"/>
              </w:rPr>
            </w:pPr>
            <w:del w:id="19" w:author="CR R4-2117214" w:date="2021-11-15T15:51:00Z">
              <w:r w:rsidRPr="00D40F7D" w:rsidDel="00C44271">
                <w:rPr>
                  <w:rFonts w:ascii="Arial"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06D3E0"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08EDF6F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C332272"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14:paraId="10BD54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A6500A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D5ED4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FD10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7623D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4A3C09"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6B6958D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C2754F1"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XXV or</w:t>
            </w:r>
          </w:p>
          <w:p w14:paraId="7BF26FC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1EB6F10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B4A256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8A14F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544B2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ED52E0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53A838"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03BD6E1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820A8B"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XXVI or</w:t>
            </w:r>
          </w:p>
          <w:p w14:paraId="6EDB59A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00A34E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529B68F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17963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EB845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3FEF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CCD2BD"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2E09C19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535ECA9"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50C4C39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91756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5153E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50B63F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07897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30BE86"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2F1B3D6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753BBEE"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25D74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650E0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BA5F5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E947C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72903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12F3AE"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12F86D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0FF83B"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6B2B86A"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1599134"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24317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895C5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FA880D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62E502"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36AACE9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F7D223B"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E-UTRA Band </w:t>
            </w:r>
            <w:r w:rsidRPr="00D40F7D">
              <w:rPr>
                <w:rFonts w:ascii="Arial"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E971157"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648123A0"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94095F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C6846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D1D1BC"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67F83B"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3882FBE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1C46AEB"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746A112"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1900 – 1920 MHz</w:t>
            </w:r>
          </w:p>
          <w:p w14:paraId="6B9E185D" w14:textId="77777777" w:rsidR="00BE2E08" w:rsidRPr="00D40F7D" w:rsidRDefault="00BE2E08" w:rsidP="00F65B05">
            <w:pPr>
              <w:keepNext/>
              <w:keepLines/>
              <w:spacing w:after="0"/>
              <w:jc w:val="center"/>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2B19861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3B211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7224D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FAF9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4D4CAB"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6492D26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5FD0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TDD Band a) or E-UTRA Band 34</w:t>
            </w:r>
            <w:r w:rsidRPr="00D40F7D">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4C9771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7FE9D2D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4A722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08FE6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13B76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6F3D63"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val="en-US" w:eastAsia="zh-CN"/>
              </w:rPr>
              <w:t>34</w:t>
            </w:r>
          </w:p>
        </w:tc>
      </w:tr>
      <w:tr w:rsidR="00BE2E08" w:rsidRPr="00D40F7D" w14:paraId="4D7E56F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F9FD37F"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181B3E8"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1850 – 1910 MHz</w:t>
            </w:r>
          </w:p>
          <w:p w14:paraId="47DFC663"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6ECAAE8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95BCA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73C74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B1FD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61EAED" w14:textId="77777777" w:rsidR="00BE2E08" w:rsidRPr="00D40F7D" w:rsidRDefault="00BE2E08" w:rsidP="00F65B05">
            <w:pPr>
              <w:keepNext/>
              <w:keepLines/>
              <w:spacing w:after="0"/>
              <w:jc w:val="center"/>
              <w:rPr>
                <w:rFonts w:ascii="Arial" w:hAnsi="Arial" w:cs="Arial"/>
                <w:sz w:val="18"/>
              </w:rPr>
            </w:pPr>
          </w:p>
        </w:tc>
      </w:tr>
      <w:tr w:rsidR="00BE2E08" w:rsidRPr="00D40F7D" w14:paraId="3D3E28E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2DA5B62"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DF06D6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5BA302F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B5545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7221B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F84509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143B9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n2 or band n25</w:t>
            </w:r>
          </w:p>
        </w:tc>
      </w:tr>
      <w:tr w:rsidR="00BE2E08" w:rsidRPr="00D40F7D" w14:paraId="7D92E80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4B41018"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ADA2AF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7EAEC25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63169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6690A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C8ECF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3717A6" w14:textId="77777777" w:rsidR="00BE2E08" w:rsidRPr="00D40F7D" w:rsidRDefault="00BE2E08" w:rsidP="00F65B05">
            <w:pPr>
              <w:keepNext/>
              <w:keepLines/>
              <w:spacing w:after="0"/>
              <w:jc w:val="center"/>
              <w:rPr>
                <w:rFonts w:ascii="Arial" w:hAnsi="Arial" w:cs="Arial"/>
                <w:sz w:val="18"/>
              </w:rPr>
            </w:pPr>
          </w:p>
        </w:tc>
      </w:tr>
      <w:tr w:rsidR="00BE2E08" w:rsidRPr="00D40F7D" w14:paraId="0BCAE68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7DC8BF9"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F275B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1A9BF34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D000C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BA5E9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B4B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2AB0B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n38.</w:t>
            </w:r>
          </w:p>
        </w:tc>
      </w:tr>
      <w:tr w:rsidR="00BE2E08" w:rsidRPr="00D40F7D" w14:paraId="1588492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1FB894A" w14:textId="77777777" w:rsidR="00BE2E08" w:rsidRPr="00D40F7D" w:rsidRDefault="00BE2E08" w:rsidP="00F65B05">
            <w:pPr>
              <w:keepNext/>
              <w:keepLines/>
              <w:spacing w:after="0"/>
              <w:jc w:val="center"/>
              <w:rPr>
                <w:rFonts w:ascii="Arial" w:hAnsi="Arial"/>
                <w:sz w:val="18"/>
              </w:rPr>
            </w:pPr>
            <w:r w:rsidRPr="00D40F7D">
              <w:rPr>
                <w:rFonts w:ascii="Arial" w:hAnsi="Arial"/>
                <w:sz w:val="18"/>
                <w:lang w:val="sv-SE"/>
              </w:rPr>
              <w:t>UTRA TDD Band f) or</w:t>
            </w:r>
            <w:r w:rsidRPr="00D40F7D">
              <w:rPr>
                <w:rFonts w:ascii="Arial" w:hAnsi="Arial" w:cs="Arial"/>
                <w:sz w:val="18"/>
                <w:lang w:val="sv-SE"/>
              </w:rPr>
              <w:t xml:space="preserve"> E-UTRA Band 3</w:t>
            </w:r>
            <w:r w:rsidRPr="00D40F7D">
              <w:rPr>
                <w:rFonts w:ascii="Arial" w:hAnsi="Arial" w:cs="Arial"/>
                <w:sz w:val="18"/>
                <w:lang w:val="sv-SE" w:eastAsia="zh-CN"/>
              </w:rPr>
              <w:t>9</w:t>
            </w:r>
            <w:r w:rsidRPr="00D40F7D">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29CE9C1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zh-CN"/>
              </w:rPr>
              <w:t xml:space="preserve">1880 </w:t>
            </w:r>
            <w:r w:rsidRPr="00D40F7D">
              <w:rPr>
                <w:rFonts w:ascii="Arial" w:hAnsi="Arial" w:cs="Arial"/>
                <w:sz w:val="18"/>
              </w:rPr>
              <w:t xml:space="preserve">– </w:t>
            </w:r>
            <w:r w:rsidRPr="00D40F7D">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647381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40708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29A35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6B1DB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 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45FAD4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val="en-US" w:eastAsia="zh-CN"/>
              </w:rPr>
              <w:t>39</w:t>
            </w:r>
          </w:p>
        </w:tc>
      </w:tr>
      <w:tr w:rsidR="00BE2E08" w:rsidRPr="00D40F7D" w14:paraId="74389FE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86C13E6"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e) or</w:t>
            </w:r>
            <w:r w:rsidRPr="00D40F7D">
              <w:rPr>
                <w:rFonts w:ascii="Arial" w:hAnsi="Arial" w:cs="Arial"/>
                <w:sz w:val="18"/>
                <w:lang w:val="sv-SE"/>
              </w:rPr>
              <w:t xml:space="preserve"> E-UTRA Band </w:t>
            </w:r>
            <w:r w:rsidRPr="00D40F7D">
              <w:rPr>
                <w:rFonts w:ascii="Arial" w:hAnsi="Arial" w:cs="Arial"/>
                <w:sz w:val="18"/>
                <w:lang w:val="sv-SE" w:eastAsia="zh-CN"/>
              </w:rPr>
              <w:t>40</w:t>
            </w:r>
            <w:r w:rsidRPr="00D40F7D">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5441C25"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lang w:eastAsia="zh-CN"/>
              </w:rPr>
              <w:t xml:space="preserve">2300 </w:t>
            </w:r>
            <w:r w:rsidRPr="00D40F7D">
              <w:rPr>
                <w:rFonts w:ascii="Arial" w:hAnsi="Arial" w:cs="Arial"/>
                <w:sz w:val="18"/>
              </w:rPr>
              <w:t xml:space="preserve">– </w:t>
            </w:r>
            <w:r w:rsidRPr="00D40F7D">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F89D1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B0746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6E212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F9D20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1FBCEC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Bands n30 or n40.</w:t>
            </w:r>
          </w:p>
        </w:tc>
      </w:tr>
      <w:tr w:rsidR="00BE2E08" w:rsidRPr="00D40F7D" w14:paraId="525869B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B5A50AF" w14:textId="77777777" w:rsidR="00BE2E08" w:rsidRPr="00D40F7D" w:rsidRDefault="00BE2E08" w:rsidP="00F65B05">
            <w:pPr>
              <w:keepNext/>
              <w:keepLines/>
              <w:spacing w:after="0"/>
              <w:jc w:val="center"/>
              <w:rPr>
                <w:rFonts w:ascii="Arial" w:hAnsi="Arial"/>
                <w:sz w:val="18"/>
                <w:lang w:val="sv-SE"/>
              </w:rPr>
            </w:pPr>
            <w:r w:rsidRPr="00D40F7D">
              <w:rPr>
                <w:rFonts w:ascii="Arial" w:hAnsi="Arial" w:cs="Arial"/>
                <w:sz w:val="18"/>
              </w:rPr>
              <w:t xml:space="preserve">E-UTRA Band </w:t>
            </w:r>
            <w:r w:rsidRPr="00D40F7D">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2D60A3E"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lang w:eastAsia="zh-CN"/>
              </w:rPr>
              <w:t xml:space="preserve">2496 </w:t>
            </w:r>
            <w:r w:rsidRPr="00D40F7D">
              <w:rPr>
                <w:rFonts w:ascii="Arial" w:hAnsi="Arial" w:cs="Arial"/>
                <w:sz w:val="18"/>
              </w:rPr>
              <w:t xml:space="preserve">– </w:t>
            </w:r>
            <w:r w:rsidRPr="00D40F7D">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85396A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C6A1D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3B788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8C324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570C59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eastAsia="zh-CN"/>
              </w:rPr>
              <w:t>41 or n53</w:t>
            </w:r>
          </w:p>
        </w:tc>
      </w:tr>
      <w:tr w:rsidR="00BE2E08" w:rsidRPr="00D40F7D" w14:paraId="383E987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4DBD4F1"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2084DE05"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24462FB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3A09D4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BD751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40FE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77AD43"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BE2E08" w:rsidRPr="00D40F7D" w14:paraId="724CB59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46BDE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494D5D9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380B5A2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8E087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E6D07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D7160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75E7DC"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BE2E08" w:rsidRPr="00D40F7D" w14:paraId="760C09F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DE62EE" w14:textId="77777777" w:rsidR="00BE2E08" w:rsidRPr="00D40F7D" w:rsidRDefault="00BE2E08" w:rsidP="00F65B05">
            <w:pPr>
              <w:keepNext/>
              <w:keepLines/>
              <w:spacing w:after="0"/>
              <w:jc w:val="center"/>
              <w:rPr>
                <w:rFonts w:ascii="Arial" w:hAnsi="Arial"/>
                <w:sz w:val="18"/>
              </w:rPr>
            </w:pPr>
            <w:r w:rsidRPr="00D40F7D">
              <w:rPr>
                <w:rFonts w:ascii="Arial" w:hAnsi="Arial"/>
                <w:sz w:val="18"/>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058603A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0145EF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08EF4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8CF72E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7892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22FAE"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n28</w:t>
            </w:r>
          </w:p>
        </w:tc>
      </w:tr>
      <w:tr w:rsidR="00BE2E08" w:rsidRPr="00D40F7D" w14:paraId="3931AEF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6E63366" w14:textId="77777777" w:rsidR="00BE2E08" w:rsidRPr="00D40F7D" w:rsidRDefault="00BE2E08" w:rsidP="00F65B05">
            <w:pPr>
              <w:keepNext/>
              <w:keepLines/>
              <w:spacing w:after="0"/>
              <w:jc w:val="center"/>
              <w:rPr>
                <w:rFonts w:ascii="Arial" w:hAnsi="Arial"/>
                <w:sz w:val="18"/>
              </w:rPr>
            </w:pPr>
            <w:r w:rsidRPr="00D40F7D">
              <w:rPr>
                <w:rFonts w:ascii="Arial" w:hAnsi="Arial"/>
                <w:sz w:val="18"/>
                <w:lang w:eastAsia="ja-JP"/>
              </w:rPr>
              <w:t>E-UTRA Band 4</w:t>
            </w:r>
            <w:r w:rsidRPr="00D40F7D">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84EA9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zh-CN"/>
              </w:rPr>
              <w:t>1447</w:t>
            </w:r>
            <w:r w:rsidRPr="00D40F7D">
              <w:rPr>
                <w:rFonts w:ascii="Arial" w:hAnsi="Arial" w:cs="Arial"/>
                <w:sz w:val="18"/>
                <w:lang w:eastAsia="ja-JP"/>
              </w:rPr>
              <w:t xml:space="preserve"> – </w:t>
            </w:r>
            <w:r w:rsidRPr="00D40F7D">
              <w:rPr>
                <w:rFonts w:ascii="Arial" w:hAnsi="Arial" w:cs="Arial"/>
                <w:sz w:val="18"/>
                <w:lang w:eastAsia="zh-CN"/>
              </w:rPr>
              <w:t>1467</w:t>
            </w:r>
            <w:r w:rsidRPr="00D40F7D">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CD086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 xml:space="preserve">-96 </w:t>
            </w:r>
            <w:proofErr w:type="spellStart"/>
            <w:r w:rsidRPr="00D40F7D">
              <w:rPr>
                <w:rFonts w:ascii="Arial" w:hAnsi="Arial" w:cs="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C75B1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FF344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B84C8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005E62" w14:textId="77777777" w:rsidR="00BE2E08" w:rsidRPr="00D40F7D" w:rsidRDefault="00BE2E08" w:rsidP="00F65B05">
            <w:pPr>
              <w:keepNext/>
              <w:keepLines/>
              <w:spacing w:after="0"/>
              <w:jc w:val="center"/>
              <w:rPr>
                <w:rFonts w:ascii="Arial" w:hAnsi="Arial" w:cs="Arial"/>
                <w:sz w:val="18"/>
              </w:rPr>
            </w:pPr>
          </w:p>
        </w:tc>
      </w:tr>
      <w:tr w:rsidR="00BE2E08" w:rsidRPr="00D40F7D" w14:paraId="7AAEBE7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2131480"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szCs w:val="18"/>
                <w:lang w:eastAsia="ko-KR"/>
              </w:rPr>
              <w:t>E-UTRA Band 4</w:t>
            </w:r>
            <w:r w:rsidRPr="00D40F7D">
              <w:rPr>
                <w:rFonts w:ascii="Arial" w:hAnsi="Arial"/>
                <w:sz w:val="18"/>
                <w:szCs w:val="18"/>
                <w:lang w:eastAsia="zh-CN"/>
              </w:rPr>
              <w:t>6</w:t>
            </w:r>
            <w:r w:rsidRPr="00D40F7D">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71063E40"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szCs w:val="18"/>
                <w:lang w:eastAsia="zh-CN"/>
              </w:rPr>
              <w:t>5150</w:t>
            </w:r>
            <w:r w:rsidRPr="00D40F7D">
              <w:rPr>
                <w:rFonts w:ascii="Arial" w:hAnsi="Arial" w:cs="Arial"/>
                <w:sz w:val="18"/>
                <w:szCs w:val="18"/>
                <w:lang w:eastAsia="ko-KR"/>
              </w:rPr>
              <w:t xml:space="preserve"> – </w:t>
            </w:r>
            <w:r w:rsidRPr="00D40F7D">
              <w:rPr>
                <w:rFonts w:ascii="Arial" w:hAnsi="Arial" w:cs="Arial"/>
                <w:sz w:val="18"/>
                <w:szCs w:val="18"/>
                <w:lang w:eastAsia="zh-CN"/>
              </w:rPr>
              <w:t>5925</w:t>
            </w:r>
            <w:r w:rsidRPr="00D40F7D">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8F0F98"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55F4E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A08AE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FE4D23"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E2038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hint="eastAsia"/>
                <w:sz w:val="18"/>
                <w:lang w:val="en-US" w:eastAsia="zh-CN"/>
              </w:rPr>
              <w:t>46 or n96</w:t>
            </w:r>
          </w:p>
        </w:tc>
      </w:tr>
      <w:tr w:rsidR="00BE2E08" w:rsidRPr="00D40F7D" w14:paraId="235EF5E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CCCD1E4" w14:textId="77777777" w:rsidR="00BE2E08" w:rsidRPr="00D40F7D" w:rsidRDefault="00BE2E08" w:rsidP="00F65B05">
            <w:pPr>
              <w:keepNext/>
              <w:keepLines/>
              <w:spacing w:after="0"/>
              <w:jc w:val="center"/>
              <w:rPr>
                <w:rFonts w:ascii="Arial" w:hAnsi="Arial"/>
                <w:sz w:val="18"/>
                <w:szCs w:val="18"/>
                <w:lang w:eastAsia="ko-KR"/>
              </w:rPr>
            </w:pPr>
            <w:r w:rsidRPr="00D40F7D">
              <w:rPr>
                <w:rFonts w:ascii="Arial" w:hAnsi="Arial"/>
                <w:sz w:val="18"/>
                <w:lang w:eastAsia="ja-JP"/>
              </w:rPr>
              <w:t>E-UTRA Band 48</w:t>
            </w:r>
            <w:r w:rsidRPr="00D40F7D">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89CCD66" w14:textId="77777777" w:rsidR="00BE2E08" w:rsidRPr="00D40F7D" w:rsidRDefault="00BE2E08" w:rsidP="00F65B05">
            <w:pPr>
              <w:keepNext/>
              <w:keepLines/>
              <w:spacing w:after="0"/>
              <w:jc w:val="center"/>
              <w:rPr>
                <w:rFonts w:ascii="Arial" w:hAnsi="Arial" w:cs="Arial"/>
                <w:sz w:val="18"/>
                <w:szCs w:val="18"/>
                <w:lang w:eastAsia="zh-CN"/>
              </w:rPr>
            </w:pPr>
            <w:r w:rsidRPr="00D40F7D">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280BD63"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lang w:eastAsia="ja-JP"/>
              </w:rPr>
              <w:t xml:space="preserve">-96 </w:t>
            </w:r>
            <w:proofErr w:type="spellStart"/>
            <w:r w:rsidRPr="00D40F7D">
              <w:rPr>
                <w:rFonts w:ascii="Arial" w:hAnsi="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FEE583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BAA98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070D7E"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D6601"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lang w:eastAsia="ja-JP"/>
              </w:rPr>
              <w:t>This is not applicable to BS operating in Band n48, n77 or n78</w:t>
            </w:r>
          </w:p>
        </w:tc>
      </w:tr>
      <w:tr w:rsidR="00BE2E08" w:rsidRPr="00D40F7D" w14:paraId="474FBCA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D0D5C78"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4A11320"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267A0EB"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 xml:space="preserve">-96 </w:t>
            </w:r>
            <w:proofErr w:type="spellStart"/>
            <w:r w:rsidRPr="00D40F7D">
              <w:rPr>
                <w:rFonts w:ascii="Arial" w:hAnsi="Arial" w:cs="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953F9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B59D7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667947"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478897"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n51, n74, n75, n91, n92, n93 or n94</w:t>
            </w:r>
          </w:p>
        </w:tc>
      </w:tr>
      <w:tr w:rsidR="00BE2E08" w:rsidRPr="00D40F7D" w14:paraId="341885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045A08"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6FED42D"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91E9212"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D6A09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28DAC7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 xml:space="preserve">-88 </w:t>
            </w:r>
            <w:proofErr w:type="spellStart"/>
            <w:r w:rsidRPr="00D40F7D">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1D7D2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578F12"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n50, n74, n75, n76, n91, n92, n93 or n94</w:t>
            </w:r>
          </w:p>
        </w:tc>
      </w:tr>
      <w:tr w:rsidR="00BE2E08" w:rsidRPr="00D40F7D" w14:paraId="5EAAED7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BB5F415" w14:textId="77777777" w:rsidR="00BE2E08" w:rsidRPr="00D40F7D" w:rsidRDefault="00BE2E08" w:rsidP="00F65B05">
            <w:pPr>
              <w:keepNext/>
              <w:keepLines/>
              <w:spacing w:after="0"/>
              <w:jc w:val="center"/>
              <w:rPr>
                <w:rFonts w:ascii="Arial" w:hAnsi="Arial"/>
                <w:sz w:val="18"/>
                <w:lang w:val="sv-SE" w:eastAsia="ja-JP"/>
              </w:rPr>
            </w:pPr>
            <w:r w:rsidRPr="00D40F7D">
              <w:rPr>
                <w:rFonts w:ascii="Arial" w:eastAsia="Malgun Gothic" w:hAnsi="Arial" w:cs="Arial"/>
                <w:sz w:val="18"/>
              </w:rPr>
              <w:t>E-UTRA Band 53</w:t>
            </w:r>
            <w:r w:rsidRPr="00D40F7D">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E619CB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zh-CN"/>
              </w:rPr>
              <w:t xml:space="preserve">2483.5 </w:t>
            </w:r>
            <w:r w:rsidRPr="00D40F7D">
              <w:rPr>
                <w:rFonts w:ascii="Arial" w:hAnsi="Arial" w:cs="Arial"/>
                <w:sz w:val="18"/>
              </w:rPr>
              <w:t xml:space="preserve">– </w:t>
            </w:r>
            <w:r w:rsidRPr="00D40F7D">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1C64FE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2FF443EF" w14:textId="77777777" w:rsidR="00BE2E08" w:rsidRPr="00D40F7D" w:rsidRDefault="00BE2E08" w:rsidP="00F65B05">
            <w:pPr>
              <w:keepNext/>
              <w:keepLines/>
              <w:spacing w:after="0"/>
              <w:jc w:val="center"/>
              <w:rPr>
                <w:rFonts w:ascii="Arial" w:hAnsi="Arial"/>
                <w:sz w:val="18"/>
              </w:rPr>
            </w:pPr>
            <w:r w:rsidRPr="00D40F7D">
              <w:rPr>
                <w:rFonts w:ascii="Arial" w:hAnsi="Arial" w:cs="v5.0.0"/>
                <w:sz w:val="18"/>
              </w:rPr>
              <w:t xml:space="preserve">-91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8DEFAB2"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446B76"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4DB5DD1"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eastAsia="zh-CN"/>
              </w:rPr>
              <w:t>41, n53 or n90</w:t>
            </w:r>
          </w:p>
        </w:tc>
      </w:tr>
      <w:tr w:rsidR="00BE2E08" w:rsidRPr="00D40F7D" w14:paraId="559DA1B4"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E66016B" w14:textId="77777777" w:rsidR="00BE2E08" w:rsidRPr="00D40F7D" w:rsidRDefault="00BE2E08" w:rsidP="00F65B05">
            <w:pPr>
              <w:keepNext/>
              <w:keepLines/>
              <w:spacing w:after="0"/>
              <w:jc w:val="center"/>
              <w:rPr>
                <w:rFonts w:ascii="Arial" w:eastAsia="Malgun Gothic" w:hAnsi="Arial" w:cs="Arial"/>
                <w:sz w:val="18"/>
              </w:rPr>
            </w:pPr>
            <w:r w:rsidRPr="00D40F7D">
              <w:rPr>
                <w:rFonts w:ascii="Arial" w:hAnsi="Arial"/>
                <w:sz w:val="18"/>
                <w:lang w:eastAsia="ja-JP"/>
              </w:rPr>
              <w:t>E-UTRA Band 65</w:t>
            </w:r>
            <w:r w:rsidRPr="00D40F7D">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A514F60"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 xml:space="preserve">1920 – </w:t>
            </w:r>
            <w:r w:rsidRPr="00D40F7D">
              <w:rPr>
                <w:rFonts w:ascii="Arial" w:hAnsi="Arial" w:cs="Arial"/>
                <w:sz w:val="18"/>
                <w:lang w:eastAsia="ja-JP"/>
              </w:rPr>
              <w:t>2010</w:t>
            </w:r>
            <w:r w:rsidRPr="00D40F7D">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EBFC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EF63ED" w14:textId="77777777" w:rsidR="00BE2E08" w:rsidRPr="00D40F7D" w:rsidRDefault="00BE2E08" w:rsidP="00F65B05">
            <w:pPr>
              <w:keepNext/>
              <w:keepLines/>
              <w:spacing w:after="0"/>
              <w:jc w:val="center"/>
              <w:rPr>
                <w:rFonts w:ascii="Arial" w:hAnsi="Arial" w:cs="v5.0.0"/>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D924A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61202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1B0BBA" w14:textId="77777777" w:rsidR="00BE2E08" w:rsidRPr="00D40F7D" w:rsidRDefault="00BE2E08" w:rsidP="00F65B05">
            <w:pPr>
              <w:keepNext/>
              <w:keepLines/>
              <w:spacing w:after="0"/>
              <w:jc w:val="center"/>
              <w:rPr>
                <w:rFonts w:ascii="Arial" w:hAnsi="Arial" w:cs="Arial"/>
                <w:sz w:val="18"/>
              </w:rPr>
            </w:pPr>
          </w:p>
        </w:tc>
      </w:tr>
      <w:tr w:rsidR="00BE2E08" w:rsidRPr="00D40F7D" w14:paraId="576159C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B516D01"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DCF877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D8BF03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8B329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321998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0CEB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BB0952" w14:textId="77777777" w:rsidR="00BE2E08" w:rsidRPr="00D40F7D" w:rsidRDefault="00BE2E08" w:rsidP="00F65B05">
            <w:pPr>
              <w:keepNext/>
              <w:keepLines/>
              <w:spacing w:after="0"/>
              <w:jc w:val="center"/>
              <w:rPr>
                <w:rFonts w:ascii="Arial" w:hAnsi="Arial" w:cs="Arial"/>
                <w:sz w:val="18"/>
              </w:rPr>
            </w:pPr>
          </w:p>
        </w:tc>
      </w:tr>
      <w:tr w:rsidR="00BE2E08" w:rsidRPr="00D40F7D" w14:paraId="19B4ADB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CBE93C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4637A9E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607F069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2CEE1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B64E9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F1716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97B2D7" w14:textId="77777777" w:rsidR="00BE2E08" w:rsidRPr="00D40F7D" w:rsidRDefault="00BE2E08" w:rsidP="00F65B05">
            <w:pPr>
              <w:keepNext/>
              <w:keepLines/>
              <w:spacing w:after="0"/>
              <w:jc w:val="center"/>
              <w:rPr>
                <w:rFonts w:ascii="Arial" w:hAnsi="Arial" w:cs="Arial"/>
                <w:sz w:val="18"/>
              </w:rPr>
            </w:pPr>
          </w:p>
        </w:tc>
      </w:tr>
      <w:tr w:rsidR="00BE2E08" w:rsidRPr="00D40F7D" w14:paraId="27789A0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78DD2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EC930A9"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575C70CD"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60452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4A03D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A816588"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20EEDE" w14:textId="77777777" w:rsidR="00BE2E08" w:rsidRPr="00D40F7D" w:rsidRDefault="00BE2E08" w:rsidP="00F65B05">
            <w:pPr>
              <w:keepNext/>
              <w:keepLines/>
              <w:spacing w:after="0"/>
              <w:jc w:val="center"/>
              <w:rPr>
                <w:rFonts w:ascii="Arial" w:hAnsi="Arial" w:cs="Arial"/>
                <w:sz w:val="18"/>
              </w:rPr>
            </w:pPr>
          </w:p>
        </w:tc>
      </w:tr>
      <w:tr w:rsidR="00BE2E08" w:rsidRPr="00D40F7D" w14:paraId="172BB74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8BA078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3BF07E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029FF90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22153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944F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BC8EA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BA03AC" w14:textId="77777777" w:rsidR="00BE2E08" w:rsidRPr="00D40F7D" w:rsidRDefault="00BE2E08" w:rsidP="00F65B05">
            <w:pPr>
              <w:keepNext/>
              <w:keepLines/>
              <w:spacing w:after="0"/>
              <w:jc w:val="center"/>
              <w:rPr>
                <w:rFonts w:ascii="Arial" w:hAnsi="Arial" w:cs="Arial"/>
                <w:sz w:val="18"/>
              </w:rPr>
            </w:pPr>
          </w:p>
        </w:tc>
      </w:tr>
      <w:tr w:rsidR="00BE2E08" w:rsidRPr="00D40F7D" w14:paraId="782A323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21DCF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14:paraId="45265A2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6B5D580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069E1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3EBD64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897B9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569F4D" w14:textId="77777777" w:rsidR="00BE2E08" w:rsidRPr="00D40F7D" w:rsidRDefault="00BE2E08" w:rsidP="00F65B05">
            <w:pPr>
              <w:keepNext/>
              <w:keepLines/>
              <w:spacing w:after="0"/>
              <w:jc w:val="center"/>
              <w:rPr>
                <w:rFonts w:ascii="Arial" w:hAnsi="Arial" w:cs="Arial"/>
                <w:sz w:val="18"/>
              </w:rPr>
            </w:pPr>
          </w:p>
        </w:tc>
      </w:tr>
      <w:tr w:rsidR="00BE2E08" w:rsidRPr="00D40F7D" w14:paraId="2CEE9ED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5D4B79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E-UTRA Band 74 </w:t>
            </w:r>
            <w:r w:rsidRPr="00D40F7D">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4C9375B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5017DC3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E6862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92FD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31D98C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7ABE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n50, n51, n91, n92, n93 or n94</w:t>
            </w:r>
          </w:p>
        </w:tc>
      </w:tr>
      <w:tr w:rsidR="00BE2E08" w:rsidRPr="00D40F7D" w14:paraId="7A659EF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4F8A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5B7B4AA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23ECC09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A5305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3CE22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BDF7B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D5352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BE2E08" w:rsidRPr="00D40F7D" w14:paraId="322822D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7905C9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683D1E9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0BCB6BD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F5AB1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B084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AD1DD4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23380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BE2E08" w:rsidRPr="00D40F7D" w14:paraId="378AFD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8CDF0A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1F95AF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4C7C843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EA3E6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869B7C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BB775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DE846D" w14:textId="77777777" w:rsidR="00BE2E08" w:rsidRPr="00D40F7D" w:rsidRDefault="00BE2E08" w:rsidP="00F65B05">
            <w:pPr>
              <w:keepNext/>
              <w:keepLines/>
              <w:spacing w:after="0"/>
              <w:jc w:val="center"/>
              <w:rPr>
                <w:rFonts w:ascii="Arial" w:hAnsi="Arial" w:cs="Arial"/>
                <w:sz w:val="18"/>
              </w:rPr>
            </w:pPr>
          </w:p>
        </w:tc>
      </w:tr>
      <w:tr w:rsidR="00BE2E08" w:rsidRPr="00D40F7D" w14:paraId="6DE3459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A1B939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3EF947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C4404F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87F903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CC33A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E70EF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3636DB" w14:textId="77777777" w:rsidR="00BE2E08" w:rsidRPr="00D40F7D" w:rsidRDefault="00BE2E08" w:rsidP="00F65B05">
            <w:pPr>
              <w:keepNext/>
              <w:keepLines/>
              <w:spacing w:after="0"/>
              <w:jc w:val="center"/>
              <w:rPr>
                <w:rFonts w:ascii="Arial" w:hAnsi="Arial" w:cs="Arial"/>
                <w:sz w:val="18"/>
              </w:rPr>
            </w:pPr>
          </w:p>
        </w:tc>
      </w:tr>
      <w:tr w:rsidR="00BE2E08" w:rsidRPr="00D40F7D" w14:paraId="4EF2F63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2F106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338C639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BD6402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66C70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EECC6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24A2B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827C9A" w14:textId="77777777" w:rsidR="00BE2E08" w:rsidRPr="00D40F7D" w:rsidRDefault="00BE2E08" w:rsidP="00F65B05">
            <w:pPr>
              <w:keepNext/>
              <w:keepLines/>
              <w:spacing w:after="0"/>
              <w:jc w:val="center"/>
              <w:rPr>
                <w:rFonts w:ascii="Arial" w:hAnsi="Arial" w:cs="Arial"/>
                <w:sz w:val="18"/>
              </w:rPr>
            </w:pPr>
          </w:p>
        </w:tc>
      </w:tr>
      <w:tr w:rsidR="00BE2E08" w:rsidRPr="00D40F7D" w14:paraId="34115D8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DB6BE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14:paraId="51C735F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26D1A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EA9B91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2E449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A09B57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834596" w14:textId="77777777" w:rsidR="00BE2E08" w:rsidRPr="00D40F7D" w:rsidRDefault="00BE2E08" w:rsidP="00F65B05">
            <w:pPr>
              <w:keepNext/>
              <w:keepLines/>
              <w:spacing w:after="0"/>
              <w:jc w:val="center"/>
              <w:rPr>
                <w:rFonts w:ascii="Arial" w:hAnsi="Arial" w:cs="Arial"/>
                <w:sz w:val="18"/>
              </w:rPr>
            </w:pPr>
          </w:p>
        </w:tc>
      </w:tr>
      <w:tr w:rsidR="00BE2E08" w:rsidRPr="00D40F7D" w14:paraId="7A4ADBE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93E4D01" w14:textId="77777777" w:rsidR="00BE2E08" w:rsidRPr="00D40F7D" w:rsidRDefault="00BE2E08" w:rsidP="00F65B05">
            <w:pPr>
              <w:keepNext/>
              <w:keepLines/>
              <w:spacing w:after="0"/>
              <w:jc w:val="center"/>
              <w:rPr>
                <w:rFonts w:ascii="Arial" w:hAnsi="Arial"/>
                <w:sz w:val="18"/>
              </w:rPr>
            </w:pPr>
            <w:r w:rsidRPr="00D40F7D">
              <w:rPr>
                <w:rFonts w:ascii="Arial" w:hAnsi="Arial"/>
                <w:sz w:val="18"/>
              </w:rPr>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061CD8F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1BBD092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E15BDB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1C026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95ED7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C47860" w14:textId="77777777" w:rsidR="00BE2E08" w:rsidRPr="00D40F7D" w:rsidRDefault="00BE2E08" w:rsidP="00F65B05">
            <w:pPr>
              <w:keepNext/>
              <w:keepLines/>
              <w:spacing w:after="0"/>
              <w:jc w:val="center"/>
              <w:rPr>
                <w:rFonts w:ascii="Arial" w:hAnsi="Arial" w:cs="Arial"/>
                <w:sz w:val="18"/>
              </w:rPr>
            </w:pPr>
          </w:p>
        </w:tc>
      </w:tr>
      <w:tr w:rsidR="00BE2E08" w:rsidRPr="00D40F7D" w14:paraId="3033A09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4E335B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3B91613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534B2E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3F304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2CFDD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133BA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E577D9" w14:textId="77777777" w:rsidR="00BE2E08" w:rsidRPr="00D40F7D" w:rsidRDefault="00BE2E08" w:rsidP="00F65B05">
            <w:pPr>
              <w:keepNext/>
              <w:keepLines/>
              <w:spacing w:after="0"/>
              <w:jc w:val="center"/>
              <w:rPr>
                <w:rFonts w:ascii="Arial" w:hAnsi="Arial" w:cs="Arial"/>
                <w:sz w:val="18"/>
              </w:rPr>
            </w:pPr>
          </w:p>
        </w:tc>
      </w:tr>
      <w:tr w:rsidR="00BE2E08" w:rsidRPr="00D40F7D" w14:paraId="4DA26F4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7A3A14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14:paraId="6B6E3ED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7F6E6E9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965E1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5A394B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F8CB81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806B56" w14:textId="77777777" w:rsidR="00BE2E08" w:rsidRPr="00D40F7D" w:rsidRDefault="00BE2E08" w:rsidP="00F65B05">
            <w:pPr>
              <w:keepNext/>
              <w:keepLines/>
              <w:spacing w:after="0"/>
              <w:jc w:val="center"/>
              <w:rPr>
                <w:rFonts w:ascii="Arial" w:hAnsi="Arial" w:cs="Arial"/>
                <w:sz w:val="18"/>
              </w:rPr>
            </w:pPr>
          </w:p>
        </w:tc>
      </w:tr>
      <w:tr w:rsidR="00BE2E08" w:rsidRPr="00D40F7D" w14:paraId="10F9875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B93B0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1BEC3F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515656D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84DF80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32004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341CA3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F73D59" w14:textId="77777777" w:rsidR="00BE2E08" w:rsidRPr="00D40F7D" w:rsidRDefault="00BE2E08" w:rsidP="00F65B05">
            <w:pPr>
              <w:keepNext/>
              <w:keepLines/>
              <w:spacing w:after="0"/>
              <w:jc w:val="center"/>
              <w:rPr>
                <w:rFonts w:ascii="Arial" w:hAnsi="Arial" w:cs="Arial"/>
                <w:sz w:val="18"/>
              </w:rPr>
            </w:pPr>
          </w:p>
        </w:tc>
      </w:tr>
      <w:tr w:rsidR="00BE2E08" w:rsidRPr="00D40F7D" w14:paraId="439E70D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FC96F1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7DB6B8F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5E1C04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995B3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4C885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17897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23B00" w14:textId="77777777" w:rsidR="00BE2E08" w:rsidRPr="00D40F7D" w:rsidRDefault="00BE2E08" w:rsidP="00F65B05">
            <w:pPr>
              <w:keepNext/>
              <w:keepLines/>
              <w:spacing w:after="0"/>
              <w:jc w:val="center"/>
              <w:rPr>
                <w:rFonts w:ascii="Arial" w:hAnsi="Arial" w:cs="Arial"/>
                <w:sz w:val="18"/>
              </w:rPr>
            </w:pPr>
          </w:p>
        </w:tc>
      </w:tr>
      <w:tr w:rsidR="00BE2E08" w:rsidRPr="00D40F7D" w14:paraId="7AA2009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05C2C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5B2F3A2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DD755F8"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09D67A"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975AF7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D8EAA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ADF523" w14:textId="77777777" w:rsidR="00BE2E08" w:rsidRPr="00D40F7D" w:rsidRDefault="00BE2E08" w:rsidP="00F65B05">
            <w:pPr>
              <w:keepNext/>
              <w:keepLines/>
              <w:spacing w:after="0"/>
              <w:jc w:val="center"/>
              <w:rPr>
                <w:rFonts w:ascii="Arial" w:hAnsi="Arial" w:cs="Arial"/>
                <w:sz w:val="18"/>
              </w:rPr>
            </w:pPr>
          </w:p>
        </w:tc>
      </w:tr>
      <w:tr w:rsidR="00BE2E08" w:rsidRPr="00D40F7D" w14:paraId="32287C3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3FDF9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3152B5D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4D1737B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EC191A5"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FD2DD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D3CB0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216B92" w14:textId="77777777" w:rsidR="00BE2E08" w:rsidRPr="00D40F7D" w:rsidRDefault="00BE2E08" w:rsidP="00F65B05">
            <w:pPr>
              <w:keepNext/>
              <w:keepLines/>
              <w:spacing w:after="0"/>
              <w:jc w:val="center"/>
              <w:rPr>
                <w:rFonts w:ascii="Arial" w:hAnsi="Arial" w:cs="Arial"/>
                <w:sz w:val="18"/>
              </w:rPr>
            </w:pPr>
          </w:p>
        </w:tc>
      </w:tr>
      <w:tr w:rsidR="00BE2E08" w:rsidRPr="00D40F7D" w14:paraId="267BBEC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631D19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5043AED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F96F4B3"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365044"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B2275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89CA23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077E0E" w14:textId="77777777" w:rsidR="00BE2E08" w:rsidRPr="00D40F7D" w:rsidRDefault="00BE2E08" w:rsidP="00F65B05">
            <w:pPr>
              <w:keepNext/>
              <w:keepLines/>
              <w:spacing w:after="0"/>
              <w:jc w:val="center"/>
              <w:rPr>
                <w:rFonts w:ascii="Arial" w:hAnsi="Arial" w:cs="Arial"/>
                <w:sz w:val="18"/>
              </w:rPr>
            </w:pPr>
          </w:p>
        </w:tc>
      </w:tr>
      <w:tr w:rsidR="00BE2E08" w:rsidRPr="00D40F7D" w14:paraId="37FB509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45263A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17C6FB6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7A8701F"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E221D7"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39010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E883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0F0339" w14:textId="77777777" w:rsidR="00BE2E08" w:rsidRPr="00D40F7D" w:rsidRDefault="00BE2E08" w:rsidP="00F65B05">
            <w:pPr>
              <w:keepNext/>
              <w:keepLines/>
              <w:spacing w:after="0"/>
              <w:jc w:val="center"/>
              <w:rPr>
                <w:rFonts w:ascii="Arial" w:hAnsi="Arial" w:cs="Arial"/>
                <w:sz w:val="18"/>
              </w:rPr>
            </w:pPr>
          </w:p>
        </w:tc>
      </w:tr>
      <w:tr w:rsidR="00BE2E08" w:rsidRPr="00D40F7D" w14:paraId="3428CF0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F5065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w:t>
            </w:r>
            <w:r w:rsidRPr="00D40F7D">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0A57F1EA"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6AE84D5C"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ECBAD4" w14:textId="77777777" w:rsidR="00BE2E08" w:rsidRPr="00D40F7D" w:rsidRDefault="00BE2E08" w:rsidP="00F65B05">
            <w:pPr>
              <w:keepNext/>
              <w:keepLines/>
              <w:spacing w:after="0"/>
              <w:jc w:val="center"/>
              <w:rPr>
                <w:rFonts w:ascii="Arial" w:hAnsi="Arial"/>
                <w:sz w:val="18"/>
              </w:rPr>
            </w:pPr>
            <w:r w:rsidRPr="00D40F7D">
              <w:rPr>
                <w:rFonts w:ascii="Arial" w:hAnsi="Arial" w:cs="v5.0.0"/>
                <w:sz w:val="18"/>
              </w:rPr>
              <w:t xml:space="preserve">-91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C85352"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3157D1"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02BD65" w14:textId="77777777" w:rsidR="00BE2E08" w:rsidRPr="00D40F7D" w:rsidRDefault="00BE2E08" w:rsidP="00F65B05">
            <w:pPr>
              <w:keepNext/>
              <w:keepLines/>
              <w:spacing w:after="0"/>
              <w:jc w:val="center"/>
              <w:rPr>
                <w:rFonts w:ascii="Arial" w:hAnsi="Arial" w:cs="Arial"/>
                <w:sz w:val="18"/>
              </w:rPr>
            </w:pPr>
          </w:p>
        </w:tc>
      </w:tr>
      <w:tr w:rsidR="00BE2E08" w:rsidRPr="00D40F7D" w14:paraId="163F384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C9B9C8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18CFF3F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7CCEB17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7B8D5C" w14:textId="77777777" w:rsidR="00BE2E08" w:rsidRPr="00D40F7D" w:rsidRDefault="00BE2E08" w:rsidP="00F65B05">
            <w:pPr>
              <w:keepNext/>
              <w:keepLines/>
              <w:spacing w:after="0"/>
              <w:jc w:val="center"/>
              <w:rPr>
                <w:rFonts w:ascii="Arial" w:hAnsi="Arial" w:cs="v5.0.0"/>
                <w:sz w:val="18"/>
              </w:rPr>
            </w:pPr>
            <w:r w:rsidRPr="00D40F7D">
              <w:rPr>
                <w:rFonts w:ascii="Arial" w:hAnsi="Arial" w:cs="v5.0.0"/>
                <w:sz w:val="18"/>
              </w:rPr>
              <w:t xml:space="preserve">-90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EAB5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-87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458A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E884E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This is not applicable to BS operating in Band </w:t>
            </w:r>
            <w:r w:rsidRPr="00D40F7D">
              <w:rPr>
                <w:rFonts w:ascii="Arial" w:hAnsi="Arial" w:cs="Arial" w:hint="eastAsia"/>
                <w:sz w:val="18"/>
                <w:lang w:val="en-US" w:eastAsia="zh-CN"/>
              </w:rPr>
              <w:t xml:space="preserve">n46 or </w:t>
            </w:r>
            <w:r w:rsidRPr="00D40F7D">
              <w:rPr>
                <w:rFonts w:ascii="Arial" w:hAnsi="Arial" w:cs="Arial"/>
                <w:sz w:val="18"/>
              </w:rPr>
              <w:t>n96</w:t>
            </w:r>
          </w:p>
        </w:tc>
      </w:tr>
    </w:tbl>
    <w:p w14:paraId="125EFC00" w14:textId="77777777" w:rsidR="00BE2E08" w:rsidRPr="00D40F7D" w:rsidRDefault="00BE2E08" w:rsidP="00BE2E08"/>
    <w:p w14:paraId="60F6374F" w14:textId="77777777" w:rsidR="00BE2E08" w:rsidRPr="00D40F7D" w:rsidRDefault="00BE2E08" w:rsidP="00BE2E08">
      <w:pPr>
        <w:keepLines/>
        <w:ind w:left="1135" w:hanging="851"/>
      </w:pPr>
      <w:r w:rsidRPr="00D40F7D">
        <w:t>NOTE 1:</w:t>
      </w:r>
      <w:r w:rsidRPr="00D40F7D">
        <w:tab/>
        <w:t xml:space="preserve">As defined in the scope for spurious emissions in this clause, the co-location requirements in table 6.6.5.5.1.4-1 do not apply for the frequency range extending </w:t>
      </w:r>
      <w:proofErr w:type="spellStart"/>
      <w:r w:rsidRPr="00D40F7D">
        <w:t>Δf</w:t>
      </w:r>
      <w:r w:rsidRPr="00D40F7D">
        <w:rPr>
          <w:vertAlign w:val="subscript"/>
        </w:rPr>
        <w:t>OBUE</w:t>
      </w:r>
      <w:proofErr w:type="spellEnd"/>
      <w:r w:rsidRPr="00D40F7D">
        <w:t xml:space="preserve"> immediately outside the BS transmit frequency range of a downlink </w:t>
      </w:r>
      <w:r w:rsidRPr="00D40F7D">
        <w:rPr>
          <w:i/>
        </w:rPr>
        <w:t>operating band</w:t>
      </w:r>
      <w:r w:rsidRPr="00D40F7D">
        <w:t xml:space="preserve"> (see TS 38.104 [2] table 5.2-1). The current state-of-the-art technology does not allow a single generic solution for co-location with </w:t>
      </w:r>
      <w:r w:rsidRPr="00D40F7D">
        <w:rPr>
          <w:lang w:eastAsia="zh-CN"/>
        </w:rPr>
        <w:t>other system</w:t>
      </w:r>
      <w:r w:rsidRPr="00D40F7D">
        <w:t xml:space="preserve"> on adjacent frequencies for 30dB BS-BS minimum coupling loss. However, there are certain site-engineering solutions that can be used. These techniques are addressed in TR 25.942 [15].</w:t>
      </w:r>
    </w:p>
    <w:p w14:paraId="60B4AB16" w14:textId="77777777" w:rsidR="00BE2E08" w:rsidRPr="00D40F7D" w:rsidRDefault="00BE2E08" w:rsidP="00BE2E08">
      <w:pPr>
        <w:keepLines/>
        <w:ind w:left="1135" w:hanging="851"/>
      </w:pPr>
      <w:r w:rsidRPr="00D40F7D">
        <w:t>NOTE 2:</w:t>
      </w:r>
      <w:r w:rsidRPr="00D40F7D">
        <w:tab/>
        <w:t xml:space="preserve">Table 6.6.5.5.1.4-1 assumes that two </w:t>
      </w:r>
      <w:r w:rsidRPr="00D40F7D">
        <w:rPr>
          <w:i/>
        </w:rPr>
        <w:t>operating bands</w:t>
      </w:r>
      <w:r w:rsidRPr="00D40F7D">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145F95" w14:textId="77777777" w:rsidR="00BE2E08" w:rsidRPr="00D40F7D" w:rsidRDefault="00BE2E08" w:rsidP="00BE2E08">
      <w:pPr>
        <w:keepLines/>
        <w:ind w:left="1135" w:hanging="851"/>
      </w:pPr>
      <w:r w:rsidRPr="00D40F7D">
        <w:t>NOTE 3:</w:t>
      </w:r>
      <w:r w:rsidRPr="00D40F7D">
        <w:tab/>
        <w:t xml:space="preserve">Co-located TDD base stations that are synchronized and using the same or adjacent </w:t>
      </w:r>
      <w:r w:rsidRPr="00D40F7D">
        <w:rPr>
          <w:i/>
        </w:rPr>
        <w:t>operating band</w:t>
      </w:r>
      <w:r w:rsidRPr="00D40F7D">
        <w:t xml:space="preserve"> can transmit without special co-locations requirements. For unsynchronized base stations, special co-location requirements may apply that are not covered by the 3GPP specifications.</w:t>
      </w:r>
    </w:p>
    <w:p w14:paraId="4A6D6486" w14:textId="2E53435E" w:rsidR="009410C8" w:rsidRDefault="009410C8" w:rsidP="0007135A">
      <w:pPr>
        <w:rPr>
          <w:noProof/>
        </w:rPr>
      </w:pPr>
    </w:p>
    <w:p w14:paraId="414FEC51" w14:textId="10B6E277" w:rsidR="008C07BD" w:rsidRPr="00B255E8" w:rsidRDefault="008C07BD" w:rsidP="008C07B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228C013" w14:textId="77777777" w:rsidR="00CC121D" w:rsidRPr="008C3753" w:rsidRDefault="00CC121D" w:rsidP="00CC121D">
      <w:pPr>
        <w:pStyle w:val="Heading6"/>
      </w:pPr>
      <w:r w:rsidRPr="008C3753">
        <w:t>6.6.4.5.3.1</w:t>
      </w:r>
      <w:r w:rsidRPr="008C3753">
        <w:tab/>
        <w:t>Category B requirements (Option 1)</w:t>
      </w:r>
    </w:p>
    <w:p w14:paraId="005D71C6" w14:textId="77777777" w:rsidR="00CC121D" w:rsidRPr="008C3753" w:rsidRDefault="00CC121D" w:rsidP="00CC121D">
      <w:r w:rsidRPr="008C3753">
        <w:t xml:space="preserve">For BS operating in Bands n5, n8, </w:t>
      </w:r>
      <w:r w:rsidRPr="008C3753">
        <w:rPr>
          <w:rFonts w:cs="v5.0.0"/>
        </w:rPr>
        <w:t xml:space="preserve">n12, </w:t>
      </w:r>
      <w:r w:rsidRPr="008C3753">
        <w:t xml:space="preserve">n20, n26, n28, n29, n71, </w:t>
      </w:r>
      <w:r w:rsidRPr="008C3753">
        <w:rPr>
          <w:rFonts w:cs="v5.0.0"/>
          <w:i/>
          <w:lang w:eastAsia="zh-CN"/>
        </w:rPr>
        <w:t>basic limits</w:t>
      </w:r>
      <w:r w:rsidRPr="008C3753">
        <w:rPr>
          <w:rFonts w:cs="v5.0.0"/>
          <w:lang w:eastAsia="zh-CN"/>
        </w:rPr>
        <w:t xml:space="preserve"> are </w:t>
      </w:r>
      <w:r w:rsidRPr="008C3753">
        <w:t>specified in table 6.6.4.5.3.1-1:</w:t>
      </w:r>
    </w:p>
    <w:p w14:paraId="1BE25661" w14:textId="77777777" w:rsidR="00CC121D" w:rsidRPr="008C3753" w:rsidRDefault="00CC121D" w:rsidP="00CC121D">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121D" w:rsidRPr="008C3753" w14:paraId="601201B9" w14:textId="77777777" w:rsidTr="00F65B05">
        <w:trPr>
          <w:cantSplit/>
          <w:jc w:val="center"/>
        </w:trPr>
        <w:tc>
          <w:tcPr>
            <w:tcW w:w="1953" w:type="dxa"/>
          </w:tcPr>
          <w:p w14:paraId="5518897A" w14:textId="77777777" w:rsidR="00CC121D" w:rsidRPr="008C3753" w:rsidRDefault="00CC121D" w:rsidP="00F65B0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95EE510" w14:textId="77777777" w:rsidR="00CC121D" w:rsidRPr="008C3753" w:rsidRDefault="00CC121D" w:rsidP="00F65B05">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8866530" w14:textId="77777777" w:rsidR="00CC121D" w:rsidRPr="008C3753" w:rsidRDefault="00CC121D" w:rsidP="00F65B0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6E4BC21" w14:textId="77777777" w:rsidR="00CC121D" w:rsidRPr="008C3753" w:rsidRDefault="00CC121D" w:rsidP="00F65B05">
            <w:pPr>
              <w:pStyle w:val="TAH"/>
              <w:rPr>
                <w:rFonts w:cs="v5.0.0"/>
              </w:rPr>
            </w:pPr>
            <w:r w:rsidRPr="008C3753">
              <w:rPr>
                <w:rFonts w:cs="v5.0.0"/>
              </w:rPr>
              <w:t>Measurement bandwidth</w:t>
            </w:r>
          </w:p>
        </w:tc>
      </w:tr>
      <w:tr w:rsidR="00CC121D" w:rsidRPr="008C3753" w14:paraId="2FDF7ABE" w14:textId="77777777" w:rsidTr="00F65B05">
        <w:trPr>
          <w:cantSplit/>
          <w:jc w:val="center"/>
        </w:trPr>
        <w:tc>
          <w:tcPr>
            <w:tcW w:w="1953" w:type="dxa"/>
          </w:tcPr>
          <w:p w14:paraId="2DD8F7D7" w14:textId="77777777" w:rsidR="00CC121D" w:rsidRPr="008C3753" w:rsidRDefault="00CC121D" w:rsidP="00F65B0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7A8C094" w14:textId="77777777" w:rsidR="00CC121D" w:rsidRPr="008C3753" w:rsidRDefault="00CC121D" w:rsidP="00F65B05">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1FF0E6ED" w14:textId="77777777" w:rsidR="00CC121D" w:rsidRPr="008C3753" w:rsidRDefault="00CC121D" w:rsidP="00F65B05">
            <w:pPr>
              <w:pStyle w:val="TAC"/>
              <w:rPr>
                <w:rFonts w:cs="Arial"/>
              </w:rPr>
            </w:pPr>
            <w:r w:rsidRPr="008C3753">
              <w:rPr>
                <w:rFonts w:cs="Arial"/>
                <w:position w:val="-28"/>
              </w:rPr>
              <w:object w:dxaOrig="3580" w:dyaOrig="680" w14:anchorId="269F8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30.55pt" o:ole="" fillcolor="window">
                  <v:imagedata r:id="rId13" o:title=""/>
                </v:shape>
                <o:OLEObject Type="Embed" ProgID="Equation.3" ShapeID="_x0000_i1025" DrawAspect="Content" ObjectID="_1698848470" r:id="rId14"/>
              </w:object>
            </w:r>
          </w:p>
        </w:tc>
        <w:tc>
          <w:tcPr>
            <w:tcW w:w="1430" w:type="dxa"/>
            <w:tcBorders>
              <w:bottom w:val="nil"/>
            </w:tcBorders>
          </w:tcPr>
          <w:p w14:paraId="77D7E0FE" w14:textId="77777777" w:rsidR="00CC121D" w:rsidRPr="008C3753" w:rsidRDefault="00CC121D" w:rsidP="00F65B05">
            <w:pPr>
              <w:pStyle w:val="TAC"/>
              <w:rPr>
                <w:rFonts w:cs="Arial"/>
              </w:rPr>
            </w:pPr>
          </w:p>
        </w:tc>
      </w:tr>
      <w:tr w:rsidR="00CC121D" w:rsidRPr="008C3753" w14:paraId="2D5D9808" w14:textId="77777777" w:rsidTr="00F65B05">
        <w:trPr>
          <w:cantSplit/>
          <w:jc w:val="center"/>
        </w:trPr>
        <w:tc>
          <w:tcPr>
            <w:tcW w:w="1953" w:type="dxa"/>
          </w:tcPr>
          <w:p w14:paraId="2B749847" w14:textId="77777777" w:rsidR="00CC121D" w:rsidRPr="008C3753" w:rsidRDefault="00CC121D" w:rsidP="00F65B0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30299AF" w14:textId="77777777" w:rsidR="00CC121D" w:rsidRPr="008C3753" w:rsidRDefault="00CC121D" w:rsidP="00F65B0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5CEA9C4" w14:textId="77777777" w:rsidR="00CC121D" w:rsidRPr="008C3753" w:rsidRDefault="00CC121D" w:rsidP="00F65B0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5379DA" w14:textId="77777777" w:rsidR="00CC121D" w:rsidRPr="008C3753" w:rsidRDefault="00CC121D" w:rsidP="00F65B0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1767C21" w14:textId="77777777" w:rsidR="00CC121D" w:rsidRPr="008C3753" w:rsidRDefault="00CC121D" w:rsidP="00F65B05">
            <w:pPr>
              <w:pStyle w:val="TAC"/>
              <w:rPr>
                <w:rFonts w:cs="Arial"/>
              </w:rPr>
            </w:pPr>
            <w:r w:rsidRPr="008C3753">
              <w:rPr>
                <w:rFonts w:cs="Arial"/>
              </w:rPr>
              <w:t xml:space="preserve">-12.5 </w:t>
            </w:r>
            <w:proofErr w:type="spellStart"/>
            <w:r w:rsidRPr="008C3753">
              <w:rPr>
                <w:rFonts w:cs="Arial"/>
              </w:rPr>
              <w:t>dBm</w:t>
            </w:r>
            <w:proofErr w:type="spellEnd"/>
          </w:p>
        </w:tc>
        <w:tc>
          <w:tcPr>
            <w:tcW w:w="1430" w:type="dxa"/>
            <w:tcBorders>
              <w:top w:val="nil"/>
              <w:bottom w:val="nil"/>
            </w:tcBorders>
          </w:tcPr>
          <w:p w14:paraId="6984F951" w14:textId="77777777" w:rsidR="00CC121D" w:rsidRPr="008C3753" w:rsidRDefault="00CC121D" w:rsidP="00F65B05">
            <w:pPr>
              <w:pStyle w:val="TAC"/>
              <w:rPr>
                <w:rFonts w:cs="Arial"/>
              </w:rPr>
            </w:pPr>
            <w:r w:rsidRPr="008C3753">
              <w:rPr>
                <w:rFonts w:cs="Arial"/>
              </w:rPr>
              <w:t>100 kHz</w:t>
            </w:r>
          </w:p>
        </w:tc>
      </w:tr>
      <w:tr w:rsidR="00CC121D" w:rsidRPr="008C3753" w14:paraId="629AD0B1" w14:textId="77777777" w:rsidTr="00F65B05">
        <w:trPr>
          <w:cantSplit/>
          <w:jc w:val="center"/>
        </w:trPr>
        <w:tc>
          <w:tcPr>
            <w:tcW w:w="1953" w:type="dxa"/>
          </w:tcPr>
          <w:p w14:paraId="7A9E2B31" w14:textId="77777777" w:rsidR="00CC121D" w:rsidRPr="008C3753" w:rsidRDefault="00CC121D" w:rsidP="00F65B0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proofErr w:type="spellStart"/>
            <w:r w:rsidRPr="008C3753">
              <w:rPr>
                <w:rFonts w:cs="Arial"/>
              </w:rPr>
              <w:t>f</w:t>
            </w:r>
            <w:r w:rsidRPr="008C3753">
              <w:rPr>
                <w:rFonts w:cs="Arial"/>
                <w:vertAlign w:val="subscript"/>
              </w:rPr>
              <w:t>max</w:t>
            </w:r>
            <w:proofErr w:type="spellEnd"/>
          </w:p>
        </w:tc>
        <w:tc>
          <w:tcPr>
            <w:tcW w:w="2976" w:type="dxa"/>
          </w:tcPr>
          <w:p w14:paraId="20EBF129" w14:textId="77777777" w:rsidR="00CC121D" w:rsidRPr="008C3753" w:rsidRDefault="00CC121D" w:rsidP="00F65B05">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168F7D33" w14:textId="77777777" w:rsidR="00CC121D" w:rsidRPr="008C3753" w:rsidRDefault="00CC121D" w:rsidP="00F65B05">
            <w:pPr>
              <w:pStyle w:val="TAC"/>
              <w:rPr>
                <w:rFonts w:cs="Arial"/>
              </w:rPr>
            </w:pPr>
            <w:r w:rsidRPr="008C3753">
              <w:rPr>
                <w:rFonts w:cs="Arial"/>
              </w:rPr>
              <w:t xml:space="preserve">-16 </w:t>
            </w:r>
            <w:proofErr w:type="spellStart"/>
            <w:r w:rsidRPr="008C3753">
              <w:rPr>
                <w:rFonts w:cs="Arial"/>
              </w:rPr>
              <w:t>dBm</w:t>
            </w:r>
            <w:proofErr w:type="spellEnd"/>
            <w:r w:rsidRPr="008C3753">
              <w:rPr>
                <w:rFonts w:cs="Arial"/>
              </w:rPr>
              <w:t xml:space="preserve"> (Note </w:t>
            </w:r>
            <w:r w:rsidRPr="008C3753">
              <w:rPr>
                <w:rFonts w:cs="Arial"/>
                <w:lang w:eastAsia="zh-CN"/>
              </w:rPr>
              <w:t>3</w:t>
            </w:r>
            <w:r w:rsidRPr="008C3753">
              <w:rPr>
                <w:rFonts w:cs="Arial"/>
              </w:rPr>
              <w:t>)</w:t>
            </w:r>
          </w:p>
        </w:tc>
        <w:tc>
          <w:tcPr>
            <w:tcW w:w="1430" w:type="dxa"/>
            <w:tcBorders>
              <w:top w:val="nil"/>
            </w:tcBorders>
          </w:tcPr>
          <w:p w14:paraId="19C2D610" w14:textId="77777777" w:rsidR="00CC121D" w:rsidRPr="008C3753" w:rsidRDefault="00CC121D" w:rsidP="00F65B05">
            <w:pPr>
              <w:pStyle w:val="TAC"/>
              <w:rPr>
                <w:rFonts w:cs="Arial"/>
              </w:rPr>
            </w:pPr>
          </w:p>
        </w:tc>
      </w:tr>
      <w:tr w:rsidR="00CC121D" w:rsidRPr="008C3753" w14:paraId="2452CFA4" w14:textId="77777777" w:rsidTr="00F65B05">
        <w:trPr>
          <w:cantSplit/>
          <w:jc w:val="center"/>
        </w:trPr>
        <w:tc>
          <w:tcPr>
            <w:tcW w:w="9814" w:type="dxa"/>
            <w:gridSpan w:val="4"/>
          </w:tcPr>
          <w:p w14:paraId="68450EEF" w14:textId="4F4D9237" w:rsidR="00CC121D" w:rsidRPr="008C3753" w:rsidRDefault="00CC121D" w:rsidP="00F65B0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del w:id="20" w:author="CR R4-2118091" w:date="2021-11-15T15:50:00Z">
              <w:r w:rsidRPr="008C3753" w:rsidDel="00372E60">
                <w:rPr>
                  <w:rFonts w:cs="v5.0.0"/>
                </w:rPr>
                <w:delText>, where the contribution from the far-end sub-block shall be scaled according to the measurement bandwidth of the near-end sub-block</w:delText>
              </w:r>
            </w:del>
            <w:r w:rsidRPr="008C3753">
              <w:rPr>
                <w:rFonts w:cs="v5.0.0"/>
              </w:rPr>
              <w:t xml:space="preserve">.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w:t>
            </w:r>
            <w:proofErr w:type="spellStart"/>
            <w:r w:rsidRPr="008C3753">
              <w:rPr>
                <w:rFonts w:cs="Arial"/>
              </w:rPr>
              <w:t>dBm</w:t>
            </w:r>
            <w:proofErr w:type="spellEnd"/>
            <w:r w:rsidRPr="008C3753">
              <w:rPr>
                <w:rFonts w:cs="Arial"/>
              </w:rPr>
              <w:t>/100 kHz.</w:t>
            </w:r>
          </w:p>
          <w:p w14:paraId="3C5AD199" w14:textId="77777777" w:rsidR="00CC121D" w:rsidRPr="008C3753" w:rsidRDefault="00CC121D" w:rsidP="00F65B0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27AE35" w14:textId="77777777" w:rsidR="00CC121D" w:rsidRPr="008C3753" w:rsidRDefault="00CC121D" w:rsidP="00F65B0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proofErr w:type="spellStart"/>
            <w:r w:rsidRPr="008C3753">
              <w:t>f</w:t>
            </w:r>
            <w:r w:rsidRPr="008C3753">
              <w:rPr>
                <w:vertAlign w:val="subscript"/>
              </w:rPr>
              <w:t>max</w:t>
            </w:r>
            <w:proofErr w:type="spellEnd"/>
            <w:r w:rsidRPr="008C3753">
              <w:t xml:space="preserve"> &lt; 10 </w:t>
            </w:r>
            <w:proofErr w:type="spellStart"/>
            <w:r w:rsidRPr="008C3753">
              <w:t>MHz.</w:t>
            </w:r>
            <w:proofErr w:type="spellEnd"/>
          </w:p>
        </w:tc>
      </w:tr>
    </w:tbl>
    <w:p w14:paraId="4B381379" w14:textId="77777777" w:rsidR="008C07BD" w:rsidRDefault="008C07BD" w:rsidP="0007135A">
      <w:pPr>
        <w:rPr>
          <w:noProof/>
        </w:rPr>
      </w:pPr>
    </w:p>
    <w:p w14:paraId="7BDE5F2D" w14:textId="77777777" w:rsidR="00F65B05" w:rsidRPr="00B255E8" w:rsidRDefault="00F65B05" w:rsidP="00F65B0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75FB9F8D" w14:textId="77777777" w:rsidR="00F65B05" w:rsidRPr="00E345E3" w:rsidRDefault="00F65B05" w:rsidP="00F65B05">
      <w:pPr>
        <w:pStyle w:val="Heading3"/>
        <w:rPr>
          <w:lang w:eastAsia="zh-CN"/>
        </w:rPr>
      </w:pPr>
      <w:bookmarkStart w:id="21" w:name="_Toc82598197"/>
      <w:r w:rsidRPr="00E345E3">
        <w:rPr>
          <w:lang w:eastAsia="zh-CN"/>
        </w:rPr>
        <w:t>4.7.</w:t>
      </w:r>
      <w:r>
        <w:rPr>
          <w:lang w:eastAsia="zh-CN"/>
        </w:rPr>
        <w:t>8</w:t>
      </w:r>
      <w:r w:rsidRPr="00E345E3">
        <w:rPr>
          <w:lang w:eastAsia="zh-CN"/>
        </w:rPr>
        <w:tab/>
        <w:t>NRTC6: Non-contiguous spectrum operation in band n46 and n96</w:t>
      </w:r>
      <w:bookmarkEnd w:id="21"/>
    </w:p>
    <w:p w14:paraId="5124D417" w14:textId="39ED9FCA" w:rsidR="00F65B05" w:rsidRPr="00E345E3" w:rsidRDefault="00F65B05" w:rsidP="00F65B05">
      <w:pPr>
        <w:rPr>
          <w:lang w:eastAsia="zh-CN"/>
        </w:rPr>
      </w:pPr>
      <w:r w:rsidRPr="00E345E3">
        <w:t xml:space="preserve">The purpose of test configuration NRTC6 is to test </w:t>
      </w:r>
      <w:r w:rsidRPr="00E345E3">
        <w:rPr>
          <w:lang w:eastAsia="zh-CN"/>
        </w:rPr>
        <w:t>operating band unwanted emission (OBUE) for one or two non-transmitted</w:t>
      </w:r>
      <w:ins w:id="22" w:author="CR R4-2120756" w:date="2021-11-15T15:36:00Z">
        <w:r>
          <w:rPr>
            <w:lang w:eastAsia="zh-CN"/>
          </w:rPr>
          <w:t xml:space="preserve"> </w:t>
        </w:r>
      </w:ins>
      <w:ins w:id="23" w:author="CR R4-2119440" w:date="2021-11-15T15:52:00Z">
        <w:r w:rsidR="00F92E52">
          <w:rPr>
            <w:lang w:eastAsia="zh-CN"/>
          </w:rPr>
          <w:t>20 MHz</w:t>
        </w:r>
        <w:r w:rsidR="00F92E52" w:rsidRPr="00E345E3">
          <w:rPr>
            <w:lang w:eastAsia="zh-CN"/>
          </w:rPr>
          <w:t xml:space="preserve"> </w:t>
        </w:r>
      </w:ins>
      <w:del w:id="24" w:author="CR R4-2119440" w:date="2021-11-15T15:52:00Z">
        <w:r w:rsidRPr="00E345E3" w:rsidDel="00F92E52">
          <w:rPr>
            <w:lang w:eastAsia="zh-CN"/>
          </w:rPr>
          <w:delText xml:space="preserve"> </w:delText>
        </w:r>
      </w:del>
      <w:r w:rsidRPr="00E345E3">
        <w:rPr>
          <w:lang w:eastAsia="zh-CN"/>
        </w:rPr>
        <w:t>channels for band n46 and n96 operation with 60 MHz and or 80 MHz channel bandwidth</w:t>
      </w:r>
      <w:r w:rsidRPr="00E345E3">
        <w:t>.</w:t>
      </w:r>
    </w:p>
    <w:p w14:paraId="0CE9578A" w14:textId="77777777" w:rsidR="00F65B05" w:rsidRPr="00E345E3" w:rsidRDefault="00F65B05" w:rsidP="00F65B05">
      <w:pPr>
        <w:pStyle w:val="Heading4"/>
      </w:pPr>
      <w:bookmarkStart w:id="25" w:name="_Toc82598198"/>
      <w:r w:rsidRPr="00E345E3">
        <w:t>4.7.</w:t>
      </w:r>
      <w:r>
        <w:t>8</w:t>
      </w:r>
      <w:r w:rsidRPr="00E345E3">
        <w:rPr>
          <w:lang w:eastAsia="zh-CN"/>
        </w:rPr>
        <w:t>.1</w:t>
      </w:r>
      <w:r w:rsidRPr="00E345E3">
        <w:tab/>
        <w:t>NRTC6 generation</w:t>
      </w:r>
      <w:bookmarkEnd w:id="25"/>
    </w:p>
    <w:p w14:paraId="6ED01329" w14:textId="77777777" w:rsidR="00F65B05" w:rsidRPr="00E345E3" w:rsidRDefault="00F65B05" w:rsidP="00F65B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3F7BF76B" w14:textId="77777777" w:rsidR="00F65B05" w:rsidRPr="00E345E3" w:rsidRDefault="00F65B05" w:rsidP="00F65B05">
      <w:pPr>
        <w:pStyle w:val="B1"/>
      </w:pPr>
      <w:r w:rsidRPr="00E345E3">
        <w:t>-</w:t>
      </w:r>
      <w:r w:rsidRPr="00E345E3">
        <w:tab/>
        <w:t>Declared maximum Base Station RF Bandwidth supported for contiguous spectrum operation (D.11) shall be used.</w:t>
      </w:r>
    </w:p>
    <w:p w14:paraId="11CF9087" w14:textId="7C5AE943" w:rsidR="00F65B05" w:rsidRDefault="00F65B05" w:rsidP="00F65B05">
      <w:pPr>
        <w:pStyle w:val="B1"/>
        <w:rPr>
          <w:ins w:id="26" w:author="Nokia - Bartlomiej Golebiowski" w:date="2021-09-23T14:07:00Z"/>
        </w:rPr>
      </w:pPr>
      <w:r w:rsidRPr="00E345E3">
        <w:t>-</w:t>
      </w:r>
      <w:r w:rsidRPr="00E345E3">
        <w:tab/>
        <w:t xml:space="preserve">For </w:t>
      </w:r>
      <w:del w:id="27" w:author="CR R4-2119440" w:date="2021-11-15T15:52:00Z">
        <w:r w:rsidRPr="00E345E3" w:rsidDel="00F92E52">
          <w:delText>band n46 and n96 operation</w:delText>
        </w:r>
      </w:del>
      <w:ins w:id="28" w:author="CR R4-2119440" w:date="2021-11-15T15:52:00Z">
        <w:r w:rsidR="00F92E52">
          <w:t>60 MHz channel bandwidth</w:t>
        </w:r>
      </w:ins>
      <w:r w:rsidRPr="00E345E3">
        <w:t xml:space="preserve">, place </w:t>
      </w:r>
      <w:ins w:id="29" w:author="CR R4-2119440" w:date="2021-11-15T15:53:00Z">
        <w:r w:rsidR="00F92E52" w:rsidRPr="005E0D5C">
          <w:t xml:space="preserve">60 MHz carrier </w:t>
        </w:r>
      </w:ins>
      <w:del w:id="30" w:author="CR R4-2119440" w:date="2021-11-15T15:53:00Z">
        <w:r w:rsidRPr="005E0D5C" w:rsidDel="00F92E52">
          <w:delText>two carriers</w:delText>
        </w:r>
        <w:r w:rsidRPr="005E0D5C" w:rsidDel="00F92E52">
          <w:rPr>
            <w:lang w:val="en-US" w:eastAsia="zh-CN"/>
          </w:rPr>
          <w:delText xml:space="preserve"> (according to 4.7.2)</w:delText>
        </w:r>
        <w:r w:rsidRPr="00E345E3" w:rsidDel="00F92E52">
          <w:delText xml:space="preserve"> </w:delText>
        </w:r>
      </w:del>
      <w:ins w:id="31" w:author="CR R4-2119440" w:date="2021-11-15T15:53:00Z">
        <w:r w:rsidR="00F92E52">
          <w:t xml:space="preserve">with ON-OFF-ON pattern for non-contiguous transmission </w:t>
        </w:r>
      </w:ins>
      <w:r w:rsidRPr="00E345E3">
        <w:t xml:space="preserve">at the upper edge of the BS channel bandwidth for the carrier adjacent to the upper Base Station RF Bandwidth edge and </w:t>
      </w:r>
      <w:ins w:id="32" w:author="CR R4-2119440" w:date="2021-11-15T15:53:00Z">
        <w:r w:rsidR="00F92E52" w:rsidRPr="005E0D5C">
          <w:t>60 MHz carrier</w:t>
        </w:r>
        <w:r w:rsidR="00F92E52" w:rsidRPr="005E0D5C" w:rsidDel="000E7F0F">
          <w:t xml:space="preserve"> </w:t>
        </w:r>
      </w:ins>
      <w:del w:id="33" w:author="CR R4-2119440" w:date="2021-11-15T15:53:00Z">
        <w:r w:rsidRPr="005E0D5C" w:rsidDel="00F92E52">
          <w:delText>two carriers</w:delText>
        </w:r>
        <w:r w:rsidRPr="00E345E3" w:rsidDel="00F92E52">
          <w:delText xml:space="preserve"> </w:delText>
        </w:r>
      </w:del>
      <w:ins w:id="34" w:author="CR R4-2119440" w:date="2021-11-15T15:53:00Z">
        <w:r w:rsidR="00F92E52">
          <w:t>with ON-OFF-ON pattern for non-contiguous transmission</w:t>
        </w:r>
      </w:ins>
      <w:ins w:id="35" w:author="Nokia - Bartlomiej Golebiowski" w:date="2021-09-23T14:07:00Z">
        <w:r>
          <w:t xml:space="preserve"> </w:t>
        </w:r>
      </w:ins>
      <w:r w:rsidRPr="00E345E3">
        <w:t>at the lower edge of the BS channel bandwidth for the carrier adjacent to the lower Base Station RF Bandwidth edge.</w:t>
      </w:r>
    </w:p>
    <w:p w14:paraId="62E8378C" w14:textId="289FE8D3" w:rsidR="00F65B05" w:rsidRPr="00E345E3" w:rsidRDefault="00F65B05" w:rsidP="00F65B05">
      <w:pPr>
        <w:pStyle w:val="B1"/>
      </w:pPr>
      <w:ins w:id="36" w:author="Nokia - Bartlomiej Golebiowski" w:date="2021-09-23T14:07:00Z">
        <w:r>
          <w:t>-</w:t>
        </w:r>
        <w:r>
          <w:tab/>
        </w:r>
      </w:ins>
      <w:ins w:id="37" w:author="CR R4-2119440" w:date="2021-11-15T15:53:00Z">
        <w:r w:rsidR="00F92E52">
          <w:t xml:space="preserve">For 80MHz channel bandwidth, </w:t>
        </w:r>
        <w:r w:rsidR="00F92E52" w:rsidRPr="005E0D5C">
          <w:t>place 80 MHz carrier with ON-OFF</w:t>
        </w:r>
        <w:r w:rsidR="00F92E52">
          <w:t xml:space="preserve">-OFF-ON pattern for non-contiguous transmission at the upper edge of the BS channel bandwidth for the carrier adjacent to the upper Base Station RF Bandwidth edge and </w:t>
        </w:r>
        <w:r w:rsidR="00F92E52" w:rsidRPr="005E0D5C">
          <w:t>80 MHz carrier</w:t>
        </w:r>
        <w:r w:rsidR="00F92E52">
          <w:t xml:space="preserve"> with ON-OFF-</w:t>
        </w:r>
        <w:r w:rsidR="00F92E52" w:rsidRPr="005E0D5C">
          <w:t>OFF</w:t>
        </w:r>
        <w:r w:rsidR="00F92E52">
          <w:t>-ON pattern for non-contiguous transmission at the lower edge of the BS channel bandwidth for the carrier adjacent to the lower Base Station RF Bandwidth edge.</w:t>
        </w:r>
      </w:ins>
    </w:p>
    <w:p w14:paraId="01A7F205" w14:textId="5B35C45D" w:rsidR="00F65B05" w:rsidRPr="00E345E3" w:rsidRDefault="00F65B05" w:rsidP="00F65B05">
      <w:pPr>
        <w:pStyle w:val="B1"/>
      </w:pPr>
      <w:r w:rsidRPr="00E345E3">
        <w:t>-</w:t>
      </w:r>
      <w:r w:rsidRPr="00E345E3">
        <w:tab/>
        <w:t xml:space="preserve">For transmitter tests, select as many 60 MHz channel bandwidth (with </w:t>
      </w:r>
      <w:del w:id="38" w:author="CR R4-2119440" w:date="2021-11-15T15:54:00Z">
        <w:r w:rsidRPr="00E345E3" w:rsidDel="00F92E52">
          <w:delText>101</w:delText>
        </w:r>
      </w:del>
      <w:ins w:id="39" w:author="CR R4-2119440" w:date="2021-11-15T15:54:00Z">
        <w:r w:rsidR="00F92E52" w:rsidRPr="00F92E52">
          <w:t xml:space="preserve"> </w:t>
        </w:r>
        <w:r w:rsidR="00F92E52">
          <w:t>ON-OFF-ON</w:t>
        </w:r>
      </w:ins>
      <w:r w:rsidRPr="00E345E3">
        <w:t xml:space="preserve"> pattern for non-contiguous tr</w:t>
      </w:r>
      <w:r>
        <w:t>a</w:t>
      </w:r>
      <w:r w:rsidRPr="00E345E3">
        <w:t>n</w:t>
      </w:r>
      <w:r>
        <w:t>s</w:t>
      </w:r>
      <w:r w:rsidRPr="00E345E3">
        <w:t xml:space="preserve">mission) </w:t>
      </w:r>
      <w:del w:id="40" w:author="CR R4-2119440" w:date="2021-11-15T15:55:00Z">
        <w:r w:rsidRPr="00E345E3" w:rsidDel="00F92E52">
          <w:delText>and/</w:delText>
        </w:r>
      </w:del>
      <w:r w:rsidRPr="00E345E3">
        <w:t xml:space="preserve">or 80 MHz channel bandwidth </w:t>
      </w:r>
      <w:ins w:id="41" w:author="CR R4-2120756" w:date="2021-11-15T15:39:00Z">
        <w:r>
          <w:t>(</w:t>
        </w:r>
      </w:ins>
      <w:r w:rsidRPr="00E345E3">
        <w:t xml:space="preserve">with </w:t>
      </w:r>
      <w:del w:id="42" w:author="CR R4-2119440" w:date="2021-11-15T15:54:00Z">
        <w:r w:rsidRPr="00E345E3" w:rsidDel="00F92E52">
          <w:delText>1101</w:delText>
        </w:r>
      </w:del>
      <w:ins w:id="43" w:author="CR R4-2120756" w:date="2021-11-15T15:39:00Z">
        <w:r w:rsidRPr="00F65B05">
          <w:t xml:space="preserve"> </w:t>
        </w:r>
      </w:ins>
      <w:ins w:id="44" w:author="CR R4-2119440" w:date="2021-11-15T15:54:00Z">
        <w:r w:rsidR="00F92E52">
          <w:t>ON-</w:t>
        </w:r>
        <w:r w:rsidR="00F92E52" w:rsidRPr="005E0D5C">
          <w:t>OFF</w:t>
        </w:r>
        <w:r w:rsidR="00F92E52">
          <w:t>-OFF-ON</w:t>
        </w:r>
      </w:ins>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45" w:author="CR R4-2119440" w:date="2021-11-15T15:55:00Z">
        <w:r w:rsidRPr="00E345E3" w:rsidDel="00F92E52">
          <w:delText>101</w:delText>
        </w:r>
      </w:del>
      <w:ins w:id="46" w:author="CR R4-2120756" w:date="2021-11-15T15:39:00Z">
        <w:r w:rsidRPr="00F65B05">
          <w:t xml:space="preserve"> </w:t>
        </w:r>
      </w:ins>
      <w:ins w:id="47" w:author="CR R4-2119440" w:date="2021-11-15T15:54:00Z">
        <w:r w:rsidR="00F92E52">
          <w:t>ON-OFF-ON</w:t>
        </w:r>
      </w:ins>
      <w:ins w:id="48" w:author="CR R4-2120756" w:date="2021-11-15T15:39:00Z">
        <w:r w:rsidRPr="00E345E3">
          <w:t xml:space="preserve"> </w:t>
        </w:r>
      </w:ins>
      <w:del w:id="49" w:author="CR R4-2120756" w:date="2021-11-15T15:39:00Z">
        <w:r w:rsidRPr="00E345E3" w:rsidDel="00F65B05">
          <w:delText xml:space="preserve"> </w:delText>
        </w:r>
      </w:del>
      <w:r w:rsidRPr="00E345E3">
        <w:t>pattern for non-contiguous tr</w:t>
      </w:r>
      <w:r>
        <w:t>ans</w:t>
      </w:r>
      <w:r w:rsidRPr="00E345E3">
        <w:t xml:space="preserve">mission) </w:t>
      </w:r>
      <w:del w:id="50" w:author="CR R4-2119440" w:date="2021-11-15T15:55:00Z">
        <w:r w:rsidRPr="00E345E3" w:rsidDel="00F92E52">
          <w:delText>and/</w:delText>
        </w:r>
      </w:del>
      <w:r w:rsidRPr="00E345E3">
        <w:t xml:space="preserve">or 80 MHz channel bandwidth </w:t>
      </w:r>
      <w:ins w:id="51" w:author="CR R4-2120756" w:date="2021-11-15T15:39:00Z">
        <w:r>
          <w:t>(</w:t>
        </w:r>
      </w:ins>
      <w:r w:rsidRPr="00E345E3">
        <w:t xml:space="preserve">with </w:t>
      </w:r>
      <w:del w:id="52" w:author="CR R4-2119440" w:date="2021-11-15T15:54:00Z">
        <w:r w:rsidRPr="00E345E3" w:rsidDel="00F92E52">
          <w:delText>1101</w:delText>
        </w:r>
      </w:del>
      <w:ins w:id="53" w:author="CR R4-2120756" w:date="2021-11-15T15:40:00Z">
        <w:r w:rsidRPr="00F65B05">
          <w:t xml:space="preserve"> </w:t>
        </w:r>
      </w:ins>
      <w:ins w:id="54" w:author="CR R4-2119440" w:date="2021-11-15T15:54:00Z">
        <w:r w:rsidR="00F92E52">
          <w:t>ON-</w:t>
        </w:r>
        <w:r w:rsidR="00F92E52" w:rsidRPr="005E0D5C">
          <w:t>OFF</w:t>
        </w:r>
        <w:r w:rsidR="00F92E52">
          <w:t>-OFF-ON</w:t>
        </w:r>
      </w:ins>
      <w:ins w:id="55" w:author="CR R4-2120756" w:date="2021-11-15T15:40:00Z">
        <w:r w:rsidRPr="00E345E3">
          <w:t xml:space="preserve"> </w:t>
        </w:r>
      </w:ins>
      <w:del w:id="56" w:author="CR R4-2120756" w:date="2021-11-15T15:40:00Z">
        <w:r w:rsidRPr="00E345E3" w:rsidDel="00F65B05">
          <w:delText xml:space="preserve"> </w:delText>
        </w:r>
      </w:del>
      <w:r w:rsidRPr="00E345E3">
        <w:t>pattern for non-contiguous tr</w:t>
      </w:r>
      <w:r>
        <w:t>ans</w:t>
      </w:r>
      <w:r w:rsidRPr="00E345E3">
        <w:t>mission) adjacent to each other starting from the upper Base Station RF Bandwidth edge. The nominal channel spacing defined in TS 38.104 [2], clause 5.4.1 shall apply.</w:t>
      </w:r>
    </w:p>
    <w:p w14:paraId="22FC5C78" w14:textId="77777777" w:rsidR="00F65B05" w:rsidRPr="00E345E3" w:rsidRDefault="00F65B05" w:rsidP="00F65B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46743957" w14:textId="77777777" w:rsidR="00F65B05" w:rsidRPr="00E345E3" w:rsidRDefault="00F65B05" w:rsidP="00F65B05">
      <w:pPr>
        <w:pStyle w:val="Heading4"/>
      </w:pPr>
      <w:bookmarkStart w:id="57" w:name="_Toc82598199"/>
      <w:r w:rsidRPr="00E345E3">
        <w:lastRenderedPageBreak/>
        <w:t>4.7.</w:t>
      </w:r>
      <w:r>
        <w:t>8</w:t>
      </w:r>
      <w:r w:rsidRPr="00E345E3">
        <w:t>.</w:t>
      </w:r>
      <w:r w:rsidRPr="00E345E3">
        <w:rPr>
          <w:lang w:eastAsia="zh-CN"/>
        </w:rPr>
        <w:t>2</w:t>
      </w:r>
      <w:r w:rsidRPr="00E345E3">
        <w:tab/>
        <w:t>NRTC6 power allocation</w:t>
      </w:r>
      <w:bookmarkEnd w:id="57"/>
    </w:p>
    <w:p w14:paraId="73C8AA76" w14:textId="77777777" w:rsidR="00F65B05" w:rsidRDefault="00F65B05" w:rsidP="00F65B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w:t>
      </w:r>
      <w:proofErr w:type="gramStart"/>
      <w:r w:rsidRPr="00E345E3">
        <w:rPr>
          <w:rFonts w:eastAsia="?c?e?o“A‘??S?V?b?N‘I" w:cs="v4.2.0"/>
          <w:vertAlign w:val="subscript"/>
        </w:rPr>
        <w:t>,t,AC</w:t>
      </w:r>
      <w:proofErr w:type="spellEnd"/>
      <w:proofErr w:type="gram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3B697DAD" w14:textId="77777777" w:rsidR="006A0BAC" w:rsidRPr="00B255E8" w:rsidRDefault="006A0BAC" w:rsidP="006A0BAC">
      <w:pPr>
        <w:pStyle w:val="Heading2"/>
        <w:spacing w:after="240"/>
        <w:ind w:left="0" w:firstLine="0"/>
        <w:rPr>
          <w:rFonts w:ascii="Calibri" w:hAnsi="Calibri" w:cs="Calibri"/>
          <w:b/>
          <w:noProof/>
          <w:snapToGrid w:val="0"/>
          <w:color w:val="FF0000"/>
          <w:sz w:val="28"/>
          <w:lang w:eastAsia="zh-CN"/>
        </w:rPr>
      </w:pPr>
      <w:bookmarkStart w:id="58" w:name="_Toc21099854"/>
      <w:bookmarkStart w:id="59" w:name="_Toc29809652"/>
      <w:bookmarkStart w:id="60" w:name="_Toc36645027"/>
      <w:bookmarkStart w:id="61" w:name="_Toc37272081"/>
      <w:bookmarkStart w:id="62" w:name="_Toc45884327"/>
      <w:bookmarkStart w:id="63" w:name="_Toc53182350"/>
      <w:bookmarkStart w:id="64" w:name="_Toc58860091"/>
      <w:bookmarkStart w:id="65" w:name="_Toc61182216"/>
      <w:bookmarkStart w:id="66" w:name="_Toc66782208"/>
      <w:bookmarkStart w:id="67" w:name="_Toc74967368"/>
      <w:bookmarkStart w:id="68" w:name="_Toc76544819"/>
      <w:bookmarkStart w:id="69" w:name="_Toc82598203"/>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703569B8" w14:textId="77777777" w:rsidR="00F65B05" w:rsidRPr="008C3753" w:rsidRDefault="00F65B05" w:rsidP="00F65B05">
      <w:pPr>
        <w:pStyle w:val="Heading3"/>
      </w:pPr>
      <w:r w:rsidRPr="008C3753">
        <w:t>4.8.3</w:t>
      </w:r>
      <w:r w:rsidRPr="008C3753">
        <w:tab/>
        <w:t xml:space="preserve">Applicability of </w:t>
      </w:r>
      <w:r w:rsidRPr="008C3753">
        <w:rPr>
          <w:lang w:eastAsia="zh-CN"/>
        </w:rPr>
        <w:t>t</w:t>
      </w:r>
      <w:r w:rsidRPr="008C3753">
        <w:t xml:space="preserve">est configurations for </w:t>
      </w:r>
      <w:bookmarkStart w:id="70" w:name="OLE_LINK348"/>
      <w:bookmarkStart w:id="71" w:name="OLE_LINK349"/>
      <w:r w:rsidRPr="008C3753">
        <w:rPr>
          <w:snapToGrid w:val="0"/>
          <w:lang w:eastAsia="zh-CN"/>
        </w:rPr>
        <w:t>single-band</w:t>
      </w:r>
      <w:r w:rsidRPr="008C3753">
        <w:rPr>
          <w:i/>
          <w:snapToGrid w:val="0"/>
          <w:lang w:eastAsia="zh-CN"/>
        </w:rPr>
        <w:t xml:space="preserve"> </w:t>
      </w:r>
      <w:r w:rsidRPr="008C3753">
        <w:t>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C25ADC8" w14:textId="77777777" w:rsidR="00F65B05" w:rsidRPr="008C3753" w:rsidRDefault="00F65B05" w:rsidP="00F65B05">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5C88A7E6" w14:textId="77777777" w:rsidR="00F65B05" w:rsidRPr="008C3753" w:rsidRDefault="00F65B05" w:rsidP="00F65B05">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019DFF05" w14:textId="77777777" w:rsidR="00F65B05" w:rsidRPr="008C3753" w:rsidRDefault="00F65B05" w:rsidP="00F65B05">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54D1BD7" w14:textId="77777777" w:rsidR="00F65B05" w:rsidRPr="008C3753" w:rsidRDefault="00F65B05" w:rsidP="00F65B05">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1A31C35A" w14:textId="77777777" w:rsidR="00F65B05" w:rsidRDefault="00F65B05" w:rsidP="00F65B05">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0220142D" w14:textId="5B4225BD" w:rsidR="00F65B05" w:rsidRDefault="00F65B05" w:rsidP="00F65B05">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72" w:author="CR R4-2120756" w:date="2021-11-15T15:36:00Z">
        <w:r>
          <w:rPr>
            <w:snapToGrid w:val="0"/>
            <w:lang w:eastAsia="zh-CN"/>
          </w:rPr>
          <w:t>u</w:t>
        </w:r>
      </w:ins>
      <w:r w:rsidRPr="00D36932">
        <w:rPr>
          <w:snapToGrid w:val="0"/>
          <w:lang w:eastAsia="zh-CN"/>
        </w:rPr>
        <w:t xml:space="preserve">ous transmission, </w:t>
      </w:r>
      <w:del w:id="73" w:author="CR R4-2119440" w:date="2021-11-15T15:55:00Z">
        <w:r w:rsidRPr="00D36932" w:rsidDel="00F92E52">
          <w:rPr>
            <w:snapToGrid w:val="0"/>
            <w:lang w:eastAsia="zh-CN"/>
          </w:rPr>
          <w:delText xml:space="preserve">for operation band unwanted emission, </w:delText>
        </w:r>
      </w:del>
      <w:r w:rsidRPr="00D36932">
        <w:rPr>
          <w:snapToGrid w:val="0"/>
          <w:lang w:eastAsia="zh-CN"/>
        </w:rPr>
        <w:t>the test configuration NRTC6 shall be used</w:t>
      </w:r>
      <w:ins w:id="74" w:author="Nokia - Bartlomiej Golebiowski" w:date="2021-09-23T14:02:00Z">
        <w:r>
          <w:rPr>
            <w:snapToGrid w:val="0"/>
            <w:lang w:eastAsia="zh-CN"/>
          </w:rPr>
          <w:t xml:space="preserve"> </w:t>
        </w:r>
      </w:ins>
      <w:ins w:id="75" w:author="CR R4-2119440" w:date="2021-11-15T15:55:00Z">
        <w:r w:rsidR="00F92E52" w:rsidRPr="00DD3205">
          <w:rPr>
            <w:snapToGrid w:val="0"/>
            <w:lang w:eastAsia="zh-CN"/>
          </w:rPr>
          <w:t>for operation band unwanted emission</w:t>
        </w:r>
      </w:ins>
      <w:r>
        <w:rPr>
          <w:snapToGrid w:val="0"/>
          <w:lang w:eastAsia="zh-CN"/>
        </w:rPr>
        <w:t>.</w:t>
      </w:r>
    </w:p>
    <w:p w14:paraId="23B2AE38" w14:textId="77777777" w:rsidR="00F65B05" w:rsidRPr="008C3753" w:rsidRDefault="00F65B05" w:rsidP="00F65B05">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18D26E75" w14:textId="77777777" w:rsidR="00F65B05" w:rsidRPr="008C3753" w:rsidRDefault="00F65B05" w:rsidP="00F65B05">
      <w:pPr>
        <w:pStyle w:val="TH"/>
        <w:rPr>
          <w:snapToGrid w:val="0"/>
          <w:lang w:eastAsia="zh-CN"/>
        </w:rPr>
      </w:pPr>
      <w:r w:rsidRPr="008C3753">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65B05" w:rsidRPr="008C3753" w14:paraId="65A61B82" w14:textId="77777777" w:rsidTr="00F65B05">
        <w:trPr>
          <w:jc w:val="center"/>
        </w:trPr>
        <w:tc>
          <w:tcPr>
            <w:tcW w:w="4085" w:type="dxa"/>
          </w:tcPr>
          <w:p w14:paraId="5BE431A4" w14:textId="77777777" w:rsidR="00F65B05" w:rsidRPr="008C3753" w:rsidRDefault="00F65B05" w:rsidP="00F65B05">
            <w:pPr>
              <w:pStyle w:val="TAH"/>
              <w:rPr>
                <w:rFonts w:cs="Arial"/>
              </w:rPr>
            </w:pPr>
            <w:r w:rsidRPr="008C3753">
              <w:rPr>
                <w:rFonts w:cs="Arial"/>
                <w:lang w:eastAsia="zh-CN"/>
              </w:rPr>
              <w:t>BS test case</w:t>
            </w:r>
          </w:p>
        </w:tc>
        <w:tc>
          <w:tcPr>
            <w:tcW w:w="2054" w:type="dxa"/>
          </w:tcPr>
          <w:p w14:paraId="5C514C70" w14:textId="77777777" w:rsidR="00F65B05" w:rsidRPr="008C3753" w:rsidRDefault="00F65B05" w:rsidP="00F65B05">
            <w:pPr>
              <w:pStyle w:val="TAH"/>
              <w:rPr>
                <w:rFonts w:cs="Arial"/>
              </w:rPr>
            </w:pPr>
            <w:r w:rsidRPr="008C3753">
              <w:rPr>
                <w:rFonts w:cs="Arial"/>
                <w:snapToGrid w:val="0"/>
                <w:lang w:eastAsia="zh-CN"/>
              </w:rPr>
              <w:t>Contiguous spectrum capable BS</w:t>
            </w:r>
          </w:p>
        </w:tc>
        <w:tc>
          <w:tcPr>
            <w:tcW w:w="1859" w:type="dxa"/>
          </w:tcPr>
          <w:p w14:paraId="35EE3D67" w14:textId="77777777" w:rsidR="00F65B05" w:rsidRPr="008C3753" w:rsidRDefault="00F65B05" w:rsidP="00F65B05">
            <w:pPr>
              <w:pStyle w:val="TAH"/>
              <w:rPr>
                <w:rFonts w:cs="Arial"/>
              </w:rPr>
            </w:pPr>
            <w:r w:rsidRPr="008C3753">
              <w:rPr>
                <w:rFonts w:cs="Arial"/>
                <w:snapToGrid w:val="0"/>
                <w:kern w:val="2"/>
                <w:lang w:eastAsia="zh-CN"/>
              </w:rPr>
              <w:t>C and NC capable BS with identical parameters</w:t>
            </w:r>
          </w:p>
        </w:tc>
        <w:tc>
          <w:tcPr>
            <w:tcW w:w="1859" w:type="dxa"/>
          </w:tcPr>
          <w:p w14:paraId="0FB674A8" w14:textId="77777777" w:rsidR="00F65B05" w:rsidRPr="008C3753" w:rsidRDefault="00F65B05" w:rsidP="00F65B05">
            <w:pPr>
              <w:pStyle w:val="TAH"/>
              <w:rPr>
                <w:rFonts w:cs="Arial"/>
              </w:rPr>
            </w:pPr>
            <w:r w:rsidRPr="008C3753">
              <w:rPr>
                <w:rFonts w:cs="Arial"/>
                <w:snapToGrid w:val="0"/>
                <w:kern w:val="2"/>
                <w:lang w:eastAsia="zh-CN"/>
              </w:rPr>
              <w:t>C and NC capable BS with different parameters</w:t>
            </w:r>
          </w:p>
        </w:tc>
      </w:tr>
      <w:tr w:rsidR="00F65B05" w:rsidRPr="008C3753" w14:paraId="485BD5A2" w14:textId="77777777" w:rsidTr="00F65B05">
        <w:trPr>
          <w:jc w:val="center"/>
        </w:trPr>
        <w:tc>
          <w:tcPr>
            <w:tcW w:w="4085" w:type="dxa"/>
          </w:tcPr>
          <w:p w14:paraId="307A3932" w14:textId="77777777" w:rsidR="00F65B05" w:rsidRPr="008C3753" w:rsidRDefault="00F65B05" w:rsidP="00F65B05">
            <w:pPr>
              <w:pStyle w:val="TAL"/>
              <w:rPr>
                <w:rFonts w:cs="Arial"/>
              </w:rPr>
            </w:pPr>
            <w:r w:rsidRPr="008C3753">
              <w:rPr>
                <w:rFonts w:cs="Arial"/>
                <w:lang w:eastAsia="zh-CN"/>
              </w:rPr>
              <w:t>Base station output power</w:t>
            </w:r>
          </w:p>
        </w:tc>
        <w:tc>
          <w:tcPr>
            <w:tcW w:w="2054" w:type="dxa"/>
          </w:tcPr>
          <w:p w14:paraId="5BF10D60"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499B1063"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CD0911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1C65E0C" w14:textId="77777777" w:rsidTr="00F65B05">
        <w:trPr>
          <w:jc w:val="center"/>
        </w:trPr>
        <w:tc>
          <w:tcPr>
            <w:tcW w:w="4085" w:type="dxa"/>
          </w:tcPr>
          <w:p w14:paraId="061F885D" w14:textId="77777777" w:rsidR="00F65B05" w:rsidRPr="008C3753" w:rsidRDefault="00F65B05" w:rsidP="00F65B05">
            <w:pPr>
              <w:pStyle w:val="TAL"/>
              <w:rPr>
                <w:rFonts w:cs="Arial"/>
                <w:lang w:eastAsia="zh-CN"/>
              </w:rPr>
            </w:pPr>
            <w:r w:rsidRPr="008C3753">
              <w:rPr>
                <w:rFonts w:cs="Arial"/>
                <w:lang w:eastAsia="ja-JP"/>
              </w:rPr>
              <w:t>RE Power control dynamic range</w:t>
            </w:r>
          </w:p>
        </w:tc>
        <w:tc>
          <w:tcPr>
            <w:tcW w:w="2054" w:type="dxa"/>
          </w:tcPr>
          <w:p w14:paraId="02BF0977" w14:textId="77777777" w:rsidR="00F65B05" w:rsidRPr="008C3753" w:rsidRDefault="00F65B05" w:rsidP="00F65B05">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5DADE1D"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887EE1B"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F65B05" w:rsidRPr="008C3753" w14:paraId="592F7C94" w14:textId="77777777" w:rsidTr="00F65B05">
        <w:trPr>
          <w:jc w:val="center"/>
        </w:trPr>
        <w:tc>
          <w:tcPr>
            <w:tcW w:w="4085" w:type="dxa"/>
          </w:tcPr>
          <w:p w14:paraId="7212BCD6" w14:textId="77777777" w:rsidR="00F65B05" w:rsidRPr="008C3753" w:rsidRDefault="00F65B05" w:rsidP="00F65B05">
            <w:pPr>
              <w:pStyle w:val="TAL"/>
              <w:rPr>
                <w:rFonts w:cs="Arial"/>
                <w:lang w:eastAsia="zh-CN"/>
              </w:rPr>
            </w:pPr>
            <w:r w:rsidRPr="008C3753">
              <w:rPr>
                <w:rFonts w:cs="Arial"/>
                <w:lang w:eastAsia="ja-JP"/>
              </w:rPr>
              <w:t>Total power dynamic range (Note 3)</w:t>
            </w:r>
          </w:p>
        </w:tc>
        <w:tc>
          <w:tcPr>
            <w:tcW w:w="2054" w:type="dxa"/>
          </w:tcPr>
          <w:p w14:paraId="53E34CB6" w14:textId="77777777" w:rsidR="00F65B05" w:rsidRPr="008C3753" w:rsidRDefault="00F65B05" w:rsidP="00F65B05">
            <w:pPr>
              <w:pStyle w:val="TAC"/>
              <w:rPr>
                <w:rFonts w:cs="Arial"/>
                <w:snapToGrid w:val="0"/>
                <w:lang w:eastAsia="zh-CN"/>
              </w:rPr>
            </w:pPr>
            <w:r w:rsidRPr="008C3753">
              <w:rPr>
                <w:rFonts w:cs="Arial"/>
                <w:snapToGrid w:val="0"/>
                <w:kern w:val="2"/>
                <w:lang w:eastAsia="zh-CN"/>
              </w:rPr>
              <w:t>SC</w:t>
            </w:r>
          </w:p>
        </w:tc>
        <w:tc>
          <w:tcPr>
            <w:tcW w:w="1859" w:type="dxa"/>
          </w:tcPr>
          <w:p w14:paraId="5202BC68"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SC</w:t>
            </w:r>
          </w:p>
        </w:tc>
        <w:tc>
          <w:tcPr>
            <w:tcW w:w="1859" w:type="dxa"/>
          </w:tcPr>
          <w:p w14:paraId="4E02B6E6"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SC</w:t>
            </w:r>
          </w:p>
        </w:tc>
      </w:tr>
      <w:tr w:rsidR="00F65B05" w:rsidRPr="008C3753" w14:paraId="6608411D" w14:textId="77777777" w:rsidTr="00F65B05">
        <w:trPr>
          <w:jc w:val="center"/>
        </w:trPr>
        <w:tc>
          <w:tcPr>
            <w:tcW w:w="4085" w:type="dxa"/>
          </w:tcPr>
          <w:p w14:paraId="0DCB309B" w14:textId="77777777" w:rsidR="00F65B05" w:rsidRPr="008C3753" w:rsidRDefault="00F65B05" w:rsidP="00F65B05">
            <w:pPr>
              <w:pStyle w:val="TAL"/>
              <w:rPr>
                <w:rFonts w:cs="Arial"/>
              </w:rPr>
            </w:pPr>
            <w:r w:rsidRPr="008C3753">
              <w:rPr>
                <w:rFonts w:cs="Arial"/>
                <w:lang w:eastAsia="zh-CN"/>
              </w:rPr>
              <w:t>Transmit ON/OFF power (only applied for NR TDD BS)</w:t>
            </w:r>
          </w:p>
        </w:tc>
        <w:tc>
          <w:tcPr>
            <w:tcW w:w="2054" w:type="dxa"/>
          </w:tcPr>
          <w:p w14:paraId="471460EE"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73D77442"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B93F41A"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0A804E41" w14:textId="77777777" w:rsidTr="00F65B05">
        <w:trPr>
          <w:jc w:val="center"/>
        </w:trPr>
        <w:tc>
          <w:tcPr>
            <w:tcW w:w="4085" w:type="dxa"/>
          </w:tcPr>
          <w:p w14:paraId="65B6F429" w14:textId="77777777" w:rsidR="00F65B05" w:rsidRPr="008C3753" w:rsidRDefault="00F65B05" w:rsidP="00F65B05">
            <w:pPr>
              <w:pStyle w:val="TAL"/>
              <w:rPr>
                <w:rFonts w:cs="Arial"/>
              </w:rPr>
            </w:pPr>
            <w:r w:rsidRPr="008C3753">
              <w:rPr>
                <w:rFonts w:cs="Arial"/>
                <w:lang w:eastAsia="ja-JP"/>
              </w:rPr>
              <w:t>Frequency error</w:t>
            </w:r>
          </w:p>
        </w:tc>
        <w:tc>
          <w:tcPr>
            <w:tcW w:w="2054" w:type="dxa"/>
          </w:tcPr>
          <w:p w14:paraId="36C1C80C" w14:textId="77777777" w:rsidR="00F65B05" w:rsidRPr="008C3753" w:rsidRDefault="00F65B05" w:rsidP="00F65B05">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3245791"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01C08"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F65B05" w:rsidRPr="008C3753" w14:paraId="7B36A3D8" w14:textId="77777777" w:rsidTr="00F65B05">
        <w:trPr>
          <w:jc w:val="center"/>
        </w:trPr>
        <w:tc>
          <w:tcPr>
            <w:tcW w:w="4085" w:type="dxa"/>
          </w:tcPr>
          <w:p w14:paraId="7746C3F0" w14:textId="77777777" w:rsidR="00F65B05" w:rsidRPr="008C3753" w:rsidRDefault="00F65B05" w:rsidP="00F65B05">
            <w:pPr>
              <w:pStyle w:val="TAL"/>
              <w:rPr>
                <w:rFonts w:cs="Arial"/>
              </w:rPr>
            </w:pPr>
            <w:r w:rsidRPr="008C3753">
              <w:rPr>
                <w:rFonts w:cs="Arial"/>
                <w:lang w:eastAsia="ja-JP"/>
              </w:rPr>
              <w:t>Error Vector Magnitude (Note 3)</w:t>
            </w:r>
          </w:p>
        </w:tc>
        <w:tc>
          <w:tcPr>
            <w:tcW w:w="2054" w:type="dxa"/>
          </w:tcPr>
          <w:p w14:paraId="70D7D475"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2FE7987"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1788EE9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7AB8212F" w14:textId="77777777" w:rsidTr="00F65B05">
        <w:trPr>
          <w:jc w:val="center"/>
        </w:trPr>
        <w:tc>
          <w:tcPr>
            <w:tcW w:w="4085" w:type="dxa"/>
          </w:tcPr>
          <w:p w14:paraId="7A38991D" w14:textId="77777777" w:rsidR="00F65B05" w:rsidRPr="008C3753" w:rsidRDefault="00F65B05" w:rsidP="00F65B05">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6856F348"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6ABFF3D6"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60FA3B0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B857ABB" w14:textId="77777777" w:rsidTr="00F65B05">
        <w:trPr>
          <w:jc w:val="center"/>
        </w:trPr>
        <w:tc>
          <w:tcPr>
            <w:tcW w:w="4085" w:type="dxa"/>
          </w:tcPr>
          <w:p w14:paraId="04DE0283" w14:textId="77777777" w:rsidR="00F65B05" w:rsidRPr="008C3753" w:rsidRDefault="00F65B05" w:rsidP="00F65B05">
            <w:pPr>
              <w:pStyle w:val="TAL"/>
              <w:rPr>
                <w:rFonts w:cs="Arial"/>
              </w:rPr>
            </w:pPr>
            <w:r w:rsidRPr="008C3753">
              <w:rPr>
                <w:rFonts w:cs="Arial"/>
                <w:lang w:eastAsia="ja-JP"/>
              </w:rPr>
              <w:t>Occupied bandwidth</w:t>
            </w:r>
          </w:p>
        </w:tc>
        <w:tc>
          <w:tcPr>
            <w:tcW w:w="2054" w:type="dxa"/>
          </w:tcPr>
          <w:p w14:paraId="54130792" w14:textId="77777777" w:rsidR="00F65B05" w:rsidRPr="008C3753" w:rsidRDefault="00F65B05" w:rsidP="00F65B05">
            <w:pPr>
              <w:pStyle w:val="TAC"/>
              <w:rPr>
                <w:rFonts w:cs="Arial"/>
              </w:rPr>
            </w:pPr>
            <w:r w:rsidRPr="008C3753">
              <w:rPr>
                <w:rFonts w:cs="Arial"/>
                <w:snapToGrid w:val="0"/>
                <w:lang w:eastAsia="zh-CN"/>
              </w:rPr>
              <w:t>SC, NRTC2 (Note 1)</w:t>
            </w:r>
          </w:p>
        </w:tc>
        <w:tc>
          <w:tcPr>
            <w:tcW w:w="1859" w:type="dxa"/>
          </w:tcPr>
          <w:p w14:paraId="79165DC7" w14:textId="77777777" w:rsidR="00F65B05" w:rsidRPr="008C3753" w:rsidRDefault="00F65B05" w:rsidP="00F65B05">
            <w:pPr>
              <w:pStyle w:val="TAC"/>
              <w:rPr>
                <w:rFonts w:cs="Arial"/>
                <w:snapToGrid w:val="0"/>
                <w:lang w:eastAsia="zh-CN"/>
              </w:rPr>
            </w:pPr>
            <w:r w:rsidRPr="008C3753">
              <w:rPr>
                <w:rFonts w:cs="Arial"/>
                <w:snapToGrid w:val="0"/>
                <w:lang w:eastAsia="zh-CN"/>
              </w:rPr>
              <w:t>SC, NRTC2 (Note 1)</w:t>
            </w:r>
          </w:p>
        </w:tc>
        <w:tc>
          <w:tcPr>
            <w:tcW w:w="1859" w:type="dxa"/>
          </w:tcPr>
          <w:p w14:paraId="6A189127" w14:textId="77777777" w:rsidR="00F65B05" w:rsidRPr="008C3753" w:rsidRDefault="00F65B05" w:rsidP="00F65B05">
            <w:pPr>
              <w:pStyle w:val="TAC"/>
              <w:rPr>
                <w:rFonts w:cs="Arial"/>
                <w:snapToGrid w:val="0"/>
                <w:lang w:eastAsia="zh-CN"/>
              </w:rPr>
            </w:pPr>
            <w:r w:rsidRPr="008C3753">
              <w:rPr>
                <w:rFonts w:cs="Arial"/>
                <w:snapToGrid w:val="0"/>
                <w:lang w:eastAsia="zh-CN"/>
              </w:rPr>
              <w:t>SC, NRTC2 (Note 1)</w:t>
            </w:r>
          </w:p>
        </w:tc>
      </w:tr>
      <w:tr w:rsidR="00F65B05" w:rsidRPr="008C3753" w14:paraId="72C3153D" w14:textId="77777777" w:rsidTr="00F65B05">
        <w:trPr>
          <w:jc w:val="center"/>
        </w:trPr>
        <w:tc>
          <w:tcPr>
            <w:tcW w:w="4085" w:type="dxa"/>
          </w:tcPr>
          <w:p w14:paraId="5AC2318C" w14:textId="77777777" w:rsidR="00F65B05" w:rsidRPr="008C3753" w:rsidRDefault="00F65B05" w:rsidP="00F65B05">
            <w:pPr>
              <w:pStyle w:val="TAL"/>
              <w:rPr>
                <w:rFonts w:cs="Arial"/>
              </w:rPr>
            </w:pPr>
            <w:r w:rsidRPr="008C3753">
              <w:rPr>
                <w:rFonts w:cs="Arial"/>
                <w:lang w:eastAsia="ja-JP"/>
              </w:rPr>
              <w:t>Adjacent Channel Leakage power Ratio (ACLR)</w:t>
            </w:r>
          </w:p>
        </w:tc>
        <w:tc>
          <w:tcPr>
            <w:tcW w:w="2054" w:type="dxa"/>
          </w:tcPr>
          <w:p w14:paraId="66F3AAFD"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CF391AA"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1727F3DD"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72391D34" w14:textId="77777777" w:rsidTr="00F65B05">
        <w:trPr>
          <w:jc w:val="center"/>
        </w:trPr>
        <w:tc>
          <w:tcPr>
            <w:tcW w:w="4085" w:type="dxa"/>
          </w:tcPr>
          <w:p w14:paraId="4112A897" w14:textId="77777777" w:rsidR="00F65B05" w:rsidRPr="008C3753" w:rsidRDefault="00F65B05" w:rsidP="00F65B05">
            <w:pPr>
              <w:pStyle w:val="TAL"/>
              <w:rPr>
                <w:rFonts w:cs="Arial"/>
                <w:lang w:eastAsia="ja-JP"/>
              </w:rPr>
            </w:pPr>
            <w:r w:rsidRPr="008C3753">
              <w:rPr>
                <w:rFonts w:cs="Arial"/>
                <w:kern w:val="2"/>
                <w:lang w:eastAsia="ja-JP"/>
              </w:rPr>
              <w:t>Cumulative ACLR requirement in non-contiguous spectrum</w:t>
            </w:r>
          </w:p>
        </w:tc>
        <w:tc>
          <w:tcPr>
            <w:tcW w:w="2054" w:type="dxa"/>
          </w:tcPr>
          <w:p w14:paraId="03DA8432" w14:textId="77777777" w:rsidR="00F65B05" w:rsidRPr="008C3753" w:rsidRDefault="00F65B05" w:rsidP="00F65B05">
            <w:pPr>
              <w:pStyle w:val="TAC"/>
              <w:rPr>
                <w:rFonts w:cs="Arial"/>
                <w:snapToGrid w:val="0"/>
                <w:lang w:eastAsia="zh-CN"/>
              </w:rPr>
            </w:pPr>
            <w:r w:rsidRPr="008C3753">
              <w:rPr>
                <w:rFonts w:cs="Arial"/>
                <w:snapToGrid w:val="0"/>
                <w:lang w:eastAsia="zh-CN"/>
              </w:rPr>
              <w:t>-</w:t>
            </w:r>
          </w:p>
        </w:tc>
        <w:tc>
          <w:tcPr>
            <w:tcW w:w="1859" w:type="dxa"/>
          </w:tcPr>
          <w:p w14:paraId="710E35BF" w14:textId="77777777" w:rsidR="00F65B05" w:rsidRPr="008C3753" w:rsidRDefault="00F65B05" w:rsidP="00F65B05">
            <w:pPr>
              <w:pStyle w:val="TAC"/>
              <w:rPr>
                <w:rFonts w:cs="Arial"/>
                <w:snapToGrid w:val="0"/>
                <w:lang w:eastAsia="zh-CN"/>
              </w:rPr>
            </w:pPr>
            <w:r w:rsidRPr="008C3753">
              <w:rPr>
                <w:rFonts w:cs="Arial"/>
                <w:snapToGrid w:val="0"/>
                <w:lang w:eastAsia="zh-CN"/>
              </w:rPr>
              <w:t>NRTC3</w:t>
            </w:r>
          </w:p>
        </w:tc>
        <w:tc>
          <w:tcPr>
            <w:tcW w:w="1859" w:type="dxa"/>
          </w:tcPr>
          <w:p w14:paraId="4930DA72" w14:textId="77777777" w:rsidR="00F65B05" w:rsidRPr="008C3753" w:rsidRDefault="00F65B05" w:rsidP="00F65B05">
            <w:pPr>
              <w:pStyle w:val="TAC"/>
              <w:rPr>
                <w:rFonts w:cs="Arial"/>
                <w:snapToGrid w:val="0"/>
                <w:lang w:eastAsia="zh-CN"/>
              </w:rPr>
            </w:pPr>
            <w:r w:rsidRPr="008C3753">
              <w:rPr>
                <w:rFonts w:cs="Arial"/>
                <w:snapToGrid w:val="0"/>
                <w:lang w:eastAsia="zh-CN"/>
              </w:rPr>
              <w:t>NRTC3</w:t>
            </w:r>
          </w:p>
        </w:tc>
      </w:tr>
      <w:tr w:rsidR="00F65B05" w:rsidRPr="008C3753" w14:paraId="7C5AE6C7" w14:textId="77777777" w:rsidTr="00F65B05">
        <w:trPr>
          <w:jc w:val="center"/>
        </w:trPr>
        <w:tc>
          <w:tcPr>
            <w:tcW w:w="4085" w:type="dxa"/>
          </w:tcPr>
          <w:p w14:paraId="14225346" w14:textId="77777777" w:rsidR="00F65B05" w:rsidRPr="008C3753" w:rsidRDefault="00F65B05" w:rsidP="00F65B05">
            <w:pPr>
              <w:pStyle w:val="TAL"/>
              <w:rPr>
                <w:rFonts w:cs="Arial"/>
              </w:rPr>
            </w:pPr>
            <w:r w:rsidRPr="00F308BA">
              <w:rPr>
                <w:lang w:eastAsia="ja-JP"/>
              </w:rPr>
              <w:t>Operating band unwanted emissions</w:t>
            </w:r>
          </w:p>
        </w:tc>
        <w:tc>
          <w:tcPr>
            <w:tcW w:w="2054" w:type="dxa"/>
          </w:tcPr>
          <w:p w14:paraId="03E14FD1" w14:textId="77777777" w:rsidR="00F65B05" w:rsidRPr="008C3753" w:rsidRDefault="00F65B05" w:rsidP="00F65B05">
            <w:pPr>
              <w:pStyle w:val="TAC"/>
              <w:rPr>
                <w:rFonts w:cs="Arial"/>
              </w:rPr>
            </w:pPr>
            <w:r w:rsidRPr="00F308BA">
              <w:rPr>
                <w:snapToGrid w:val="0"/>
                <w:lang w:eastAsia="zh-CN"/>
              </w:rPr>
              <w:t>NRTC1</w:t>
            </w:r>
            <w:bookmarkStart w:id="76" w:name="OLE_LINK397"/>
            <w:bookmarkStart w:id="77" w:name="OLE_LINK398"/>
            <w:r w:rsidRPr="00F308BA">
              <w:rPr>
                <w:snapToGrid w:val="0"/>
                <w:lang w:eastAsia="zh-CN"/>
              </w:rPr>
              <w:t>, SC (Note 2)</w:t>
            </w:r>
            <w:bookmarkEnd w:id="76"/>
            <w:bookmarkEnd w:id="77"/>
            <w:r w:rsidRPr="00E345E3">
              <w:rPr>
                <w:snapToGrid w:val="0"/>
                <w:lang w:eastAsia="zh-CN"/>
              </w:rPr>
              <w:t xml:space="preserve"> NRTC6 (Note 4)</w:t>
            </w:r>
          </w:p>
        </w:tc>
        <w:tc>
          <w:tcPr>
            <w:tcW w:w="1859" w:type="dxa"/>
          </w:tcPr>
          <w:p w14:paraId="75BFBEEB" w14:textId="77777777" w:rsidR="00F65B05" w:rsidRDefault="00F65B05" w:rsidP="00F65B05">
            <w:pPr>
              <w:pStyle w:val="TAC"/>
              <w:rPr>
                <w:snapToGrid w:val="0"/>
                <w:lang w:eastAsia="zh-CN"/>
              </w:rPr>
            </w:pPr>
            <w:r w:rsidRPr="00F308BA">
              <w:rPr>
                <w:snapToGrid w:val="0"/>
                <w:lang w:eastAsia="zh-CN"/>
              </w:rPr>
              <w:t>NRTC1, NRTC3, SC (Note 2)</w:t>
            </w:r>
          </w:p>
          <w:p w14:paraId="580C2DD6" w14:textId="77777777" w:rsidR="00F65B05" w:rsidRPr="008C3753" w:rsidRDefault="00F65B05" w:rsidP="00F65B05">
            <w:pPr>
              <w:pStyle w:val="TAC"/>
              <w:rPr>
                <w:rFonts w:cs="Arial"/>
                <w:snapToGrid w:val="0"/>
                <w:lang w:eastAsia="zh-CN"/>
              </w:rPr>
            </w:pPr>
            <w:r w:rsidRPr="00E345E3">
              <w:rPr>
                <w:snapToGrid w:val="0"/>
                <w:lang w:eastAsia="zh-CN"/>
              </w:rPr>
              <w:t>NRTC6 (Note 4)</w:t>
            </w:r>
          </w:p>
        </w:tc>
        <w:tc>
          <w:tcPr>
            <w:tcW w:w="1859" w:type="dxa"/>
          </w:tcPr>
          <w:p w14:paraId="66475D4E" w14:textId="77777777" w:rsidR="00F65B05" w:rsidRDefault="00F65B05" w:rsidP="00F65B05">
            <w:pPr>
              <w:pStyle w:val="TAC"/>
              <w:rPr>
                <w:snapToGrid w:val="0"/>
                <w:lang w:eastAsia="zh-CN"/>
              </w:rPr>
            </w:pPr>
            <w:r w:rsidRPr="00F308BA">
              <w:rPr>
                <w:snapToGrid w:val="0"/>
                <w:lang w:eastAsia="zh-CN"/>
              </w:rPr>
              <w:t>NRTC1, NRTC3, SC (Note 2)</w:t>
            </w:r>
          </w:p>
          <w:p w14:paraId="5AD36F1F" w14:textId="77777777" w:rsidR="00F65B05" w:rsidRPr="008C3753" w:rsidRDefault="00F65B05" w:rsidP="00F65B05">
            <w:pPr>
              <w:pStyle w:val="TAC"/>
              <w:rPr>
                <w:rFonts w:cs="Arial"/>
                <w:snapToGrid w:val="0"/>
                <w:lang w:eastAsia="zh-CN"/>
              </w:rPr>
            </w:pPr>
            <w:r w:rsidRPr="00E345E3">
              <w:rPr>
                <w:snapToGrid w:val="0"/>
                <w:lang w:eastAsia="zh-CN"/>
              </w:rPr>
              <w:t>NRTC6 (Note 4)</w:t>
            </w:r>
          </w:p>
        </w:tc>
      </w:tr>
      <w:tr w:rsidR="00F65B05" w:rsidRPr="008C3753" w14:paraId="2C4051A9" w14:textId="77777777" w:rsidTr="00F65B05">
        <w:trPr>
          <w:jc w:val="center"/>
        </w:trPr>
        <w:tc>
          <w:tcPr>
            <w:tcW w:w="4085" w:type="dxa"/>
          </w:tcPr>
          <w:p w14:paraId="46545D6C" w14:textId="77777777" w:rsidR="00F65B05" w:rsidRPr="008C3753" w:rsidRDefault="00F65B05" w:rsidP="00F65B05">
            <w:pPr>
              <w:pStyle w:val="TAL"/>
              <w:rPr>
                <w:rFonts w:cs="Arial"/>
              </w:rPr>
            </w:pPr>
            <w:r w:rsidRPr="008C3753">
              <w:rPr>
                <w:rFonts w:cs="Arial"/>
                <w:lang w:eastAsia="ja-JP"/>
              </w:rPr>
              <w:t>Transmitter spurious emissions</w:t>
            </w:r>
          </w:p>
        </w:tc>
        <w:tc>
          <w:tcPr>
            <w:tcW w:w="2054" w:type="dxa"/>
          </w:tcPr>
          <w:p w14:paraId="2D90DF43"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9D1DDD1" w14:textId="77777777" w:rsidR="00F65B05" w:rsidRPr="008C3753" w:rsidRDefault="00F65B05" w:rsidP="00F65B05">
            <w:pPr>
              <w:pStyle w:val="TAC"/>
              <w:rPr>
                <w:rFonts w:cs="Arial"/>
                <w:snapToGrid w:val="0"/>
                <w:lang w:eastAsia="zh-CN"/>
              </w:rPr>
            </w:pPr>
            <w:r w:rsidRPr="008C3753">
              <w:rPr>
                <w:rFonts w:cs="Arial"/>
                <w:snapToGrid w:val="0"/>
                <w:lang w:eastAsia="zh-CN"/>
              </w:rPr>
              <w:t xml:space="preserve"> NRTC3</w:t>
            </w:r>
          </w:p>
        </w:tc>
        <w:tc>
          <w:tcPr>
            <w:tcW w:w="1859" w:type="dxa"/>
          </w:tcPr>
          <w:p w14:paraId="7337518C"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r>
      <w:tr w:rsidR="00F65B05" w:rsidRPr="008C3753" w14:paraId="5CD7E6CA" w14:textId="77777777" w:rsidTr="00F65B05">
        <w:trPr>
          <w:jc w:val="center"/>
        </w:trPr>
        <w:tc>
          <w:tcPr>
            <w:tcW w:w="4085" w:type="dxa"/>
          </w:tcPr>
          <w:p w14:paraId="3A898627" w14:textId="77777777" w:rsidR="00F65B05" w:rsidRPr="008C3753" w:rsidRDefault="00F65B05" w:rsidP="00F65B05">
            <w:pPr>
              <w:pStyle w:val="TAL"/>
              <w:rPr>
                <w:rFonts w:cs="Arial"/>
              </w:rPr>
            </w:pPr>
            <w:r w:rsidRPr="008C3753">
              <w:rPr>
                <w:rFonts w:cs="Arial"/>
                <w:lang w:eastAsia="ja-JP"/>
              </w:rPr>
              <w:t>Transmitter intermodulation</w:t>
            </w:r>
          </w:p>
        </w:tc>
        <w:tc>
          <w:tcPr>
            <w:tcW w:w="2054" w:type="dxa"/>
          </w:tcPr>
          <w:p w14:paraId="48EC6421"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FCA1749"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c>
          <w:tcPr>
            <w:tcW w:w="1859" w:type="dxa"/>
          </w:tcPr>
          <w:p w14:paraId="76EC286D"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r>
      <w:tr w:rsidR="00F65B05" w:rsidRPr="008C3753" w14:paraId="1CFD0BEF" w14:textId="77777777" w:rsidTr="00F65B05">
        <w:trPr>
          <w:jc w:val="center"/>
        </w:trPr>
        <w:tc>
          <w:tcPr>
            <w:tcW w:w="4085" w:type="dxa"/>
          </w:tcPr>
          <w:p w14:paraId="61BDC3B3" w14:textId="77777777" w:rsidR="00F65B05" w:rsidRPr="008C3753" w:rsidRDefault="00F65B05" w:rsidP="00F65B05">
            <w:pPr>
              <w:pStyle w:val="TAL"/>
              <w:rPr>
                <w:rFonts w:cs="Arial"/>
              </w:rPr>
            </w:pPr>
            <w:r w:rsidRPr="008C3753">
              <w:rPr>
                <w:rFonts w:cs="Arial"/>
                <w:lang w:eastAsia="ja-JP"/>
              </w:rPr>
              <w:t>Reference sensitivity level</w:t>
            </w:r>
          </w:p>
        </w:tc>
        <w:tc>
          <w:tcPr>
            <w:tcW w:w="2054" w:type="dxa"/>
          </w:tcPr>
          <w:p w14:paraId="48098E95"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31AFBAD4"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3D9F228B" w14:textId="77777777" w:rsidR="00F65B05" w:rsidRPr="008C3753" w:rsidRDefault="00F65B05" w:rsidP="00F65B05">
            <w:pPr>
              <w:pStyle w:val="TAC"/>
              <w:rPr>
                <w:rFonts w:cs="Arial"/>
              </w:rPr>
            </w:pPr>
            <w:r w:rsidRPr="008C3753">
              <w:rPr>
                <w:rFonts w:cs="Arial"/>
                <w:snapToGrid w:val="0"/>
                <w:lang w:eastAsia="zh-CN"/>
              </w:rPr>
              <w:t>SC</w:t>
            </w:r>
          </w:p>
        </w:tc>
      </w:tr>
      <w:tr w:rsidR="00F65B05" w:rsidRPr="008C3753" w14:paraId="195C6022" w14:textId="77777777" w:rsidTr="00F65B05">
        <w:trPr>
          <w:jc w:val="center"/>
        </w:trPr>
        <w:tc>
          <w:tcPr>
            <w:tcW w:w="4085" w:type="dxa"/>
          </w:tcPr>
          <w:p w14:paraId="32BF96B5" w14:textId="77777777" w:rsidR="00F65B05" w:rsidRPr="008C3753" w:rsidRDefault="00F65B05" w:rsidP="00F65B05">
            <w:pPr>
              <w:pStyle w:val="TAL"/>
              <w:rPr>
                <w:rFonts w:cs="Arial"/>
              </w:rPr>
            </w:pPr>
            <w:r w:rsidRPr="008C3753">
              <w:rPr>
                <w:rFonts w:cs="Arial"/>
                <w:lang w:eastAsia="ja-JP"/>
              </w:rPr>
              <w:t>Dynamic range</w:t>
            </w:r>
          </w:p>
        </w:tc>
        <w:tc>
          <w:tcPr>
            <w:tcW w:w="2054" w:type="dxa"/>
          </w:tcPr>
          <w:p w14:paraId="7B057125"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1AD29F04"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1D2B189F" w14:textId="77777777" w:rsidR="00F65B05" w:rsidRPr="008C3753" w:rsidRDefault="00F65B05" w:rsidP="00F65B05">
            <w:pPr>
              <w:pStyle w:val="TAC"/>
              <w:rPr>
                <w:rFonts w:cs="Arial"/>
              </w:rPr>
            </w:pPr>
            <w:r w:rsidRPr="008C3753">
              <w:rPr>
                <w:rFonts w:cs="Arial"/>
                <w:snapToGrid w:val="0"/>
                <w:lang w:eastAsia="zh-CN"/>
              </w:rPr>
              <w:t>SC</w:t>
            </w:r>
          </w:p>
        </w:tc>
      </w:tr>
      <w:tr w:rsidR="00F65B05" w:rsidRPr="008C3753" w14:paraId="36060868" w14:textId="77777777" w:rsidTr="00F65B05">
        <w:trPr>
          <w:jc w:val="center"/>
        </w:trPr>
        <w:tc>
          <w:tcPr>
            <w:tcW w:w="4085" w:type="dxa"/>
          </w:tcPr>
          <w:p w14:paraId="07E0C010" w14:textId="77777777" w:rsidR="00F65B05" w:rsidRPr="008C3753" w:rsidRDefault="00F65B05" w:rsidP="00F65B05">
            <w:pPr>
              <w:pStyle w:val="TAL"/>
              <w:rPr>
                <w:rFonts w:cs="Arial"/>
              </w:rPr>
            </w:pPr>
            <w:r w:rsidRPr="008C3753">
              <w:t>Adjacent Channel Selectivity (ACS)</w:t>
            </w:r>
          </w:p>
        </w:tc>
        <w:tc>
          <w:tcPr>
            <w:tcW w:w="2054" w:type="dxa"/>
          </w:tcPr>
          <w:p w14:paraId="5434D2C5"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0986A8CF"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0E06CD7E"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33C5CF04" w14:textId="77777777" w:rsidTr="00F65B05">
        <w:trPr>
          <w:jc w:val="center"/>
        </w:trPr>
        <w:tc>
          <w:tcPr>
            <w:tcW w:w="4085" w:type="dxa"/>
          </w:tcPr>
          <w:p w14:paraId="207D4903" w14:textId="77777777" w:rsidR="00F65B05" w:rsidRPr="008C3753" w:rsidRDefault="00F65B05" w:rsidP="00F65B05">
            <w:pPr>
              <w:pStyle w:val="TAL"/>
              <w:rPr>
                <w:rFonts w:cs="Arial"/>
              </w:rPr>
            </w:pPr>
            <w:r w:rsidRPr="008C3753">
              <w:t>In-band blocking</w:t>
            </w:r>
          </w:p>
        </w:tc>
        <w:tc>
          <w:tcPr>
            <w:tcW w:w="2054" w:type="dxa"/>
          </w:tcPr>
          <w:p w14:paraId="0166B9A8"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CED1308"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0E00122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E1EC14B" w14:textId="77777777" w:rsidTr="00F65B05">
        <w:trPr>
          <w:jc w:val="center"/>
        </w:trPr>
        <w:tc>
          <w:tcPr>
            <w:tcW w:w="4085" w:type="dxa"/>
          </w:tcPr>
          <w:p w14:paraId="46A3ACA9" w14:textId="77777777" w:rsidR="00F65B05" w:rsidRPr="008C3753" w:rsidRDefault="00F65B05" w:rsidP="00F65B05">
            <w:pPr>
              <w:pStyle w:val="TAL"/>
              <w:rPr>
                <w:rFonts w:cs="Arial"/>
              </w:rPr>
            </w:pPr>
            <w:r w:rsidRPr="008C3753">
              <w:t>Out-of-band blocking</w:t>
            </w:r>
          </w:p>
        </w:tc>
        <w:tc>
          <w:tcPr>
            <w:tcW w:w="2054" w:type="dxa"/>
          </w:tcPr>
          <w:p w14:paraId="1023B1EE"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446DA578"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3D71B44D"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F36F3B5" w14:textId="77777777" w:rsidTr="00F65B05">
        <w:trPr>
          <w:jc w:val="center"/>
        </w:trPr>
        <w:tc>
          <w:tcPr>
            <w:tcW w:w="4085" w:type="dxa"/>
          </w:tcPr>
          <w:p w14:paraId="0CEA337D" w14:textId="77777777" w:rsidR="00F65B05" w:rsidRPr="008C3753" w:rsidRDefault="00F65B05" w:rsidP="00F65B05">
            <w:pPr>
              <w:pStyle w:val="TAL"/>
              <w:rPr>
                <w:rFonts w:cs="Arial"/>
              </w:rPr>
            </w:pPr>
            <w:r w:rsidRPr="008C3753">
              <w:rPr>
                <w:rFonts w:cs="Arial"/>
              </w:rPr>
              <w:t>Receiver spurious emissions</w:t>
            </w:r>
          </w:p>
        </w:tc>
        <w:tc>
          <w:tcPr>
            <w:tcW w:w="2054" w:type="dxa"/>
          </w:tcPr>
          <w:p w14:paraId="0FC602B4"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3A626106"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6B30EE68"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269E26DB" w14:textId="77777777" w:rsidTr="00F65B05">
        <w:trPr>
          <w:jc w:val="center"/>
        </w:trPr>
        <w:tc>
          <w:tcPr>
            <w:tcW w:w="4085" w:type="dxa"/>
          </w:tcPr>
          <w:p w14:paraId="0A303E33" w14:textId="77777777" w:rsidR="00F65B05" w:rsidRPr="008C3753" w:rsidRDefault="00F65B05" w:rsidP="00F65B05">
            <w:pPr>
              <w:pStyle w:val="TAL"/>
              <w:rPr>
                <w:rFonts w:cs="Arial"/>
              </w:rPr>
            </w:pPr>
            <w:r w:rsidRPr="008C3753">
              <w:rPr>
                <w:rFonts w:cs="Arial"/>
              </w:rPr>
              <w:t>Receiver intermodulation</w:t>
            </w:r>
          </w:p>
        </w:tc>
        <w:tc>
          <w:tcPr>
            <w:tcW w:w="2054" w:type="dxa"/>
          </w:tcPr>
          <w:p w14:paraId="77CEDD07"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6023FB7"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2F533828"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5E2B4FD6" w14:textId="77777777" w:rsidTr="00F65B05">
        <w:trPr>
          <w:jc w:val="center"/>
        </w:trPr>
        <w:tc>
          <w:tcPr>
            <w:tcW w:w="4085" w:type="dxa"/>
          </w:tcPr>
          <w:p w14:paraId="1C456E9C" w14:textId="77777777" w:rsidR="00F65B05" w:rsidRPr="008C3753" w:rsidRDefault="00F65B05" w:rsidP="00F65B05">
            <w:pPr>
              <w:pStyle w:val="TAL"/>
              <w:rPr>
                <w:rFonts w:cs="Arial"/>
              </w:rPr>
            </w:pPr>
            <w:r w:rsidRPr="008C3753">
              <w:rPr>
                <w:rFonts w:cs="Arial"/>
                <w:lang w:eastAsia="ja-JP"/>
              </w:rPr>
              <w:t>In-channel selectivity</w:t>
            </w:r>
          </w:p>
        </w:tc>
        <w:tc>
          <w:tcPr>
            <w:tcW w:w="2054" w:type="dxa"/>
          </w:tcPr>
          <w:p w14:paraId="2EB1225A"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5C7F9BB4" w14:textId="77777777" w:rsidR="00F65B05" w:rsidRPr="008C3753" w:rsidRDefault="00F65B05" w:rsidP="00F65B05">
            <w:pPr>
              <w:pStyle w:val="TAC"/>
              <w:rPr>
                <w:rFonts w:cs="Arial"/>
                <w:snapToGrid w:val="0"/>
                <w:lang w:eastAsia="zh-CN"/>
              </w:rPr>
            </w:pPr>
            <w:r w:rsidRPr="008C3753">
              <w:rPr>
                <w:rFonts w:cs="Arial"/>
                <w:snapToGrid w:val="0"/>
                <w:lang w:eastAsia="zh-CN"/>
              </w:rPr>
              <w:t>SC</w:t>
            </w:r>
          </w:p>
        </w:tc>
        <w:tc>
          <w:tcPr>
            <w:tcW w:w="1859" w:type="dxa"/>
          </w:tcPr>
          <w:p w14:paraId="26852D65" w14:textId="77777777" w:rsidR="00F65B05" w:rsidRPr="008C3753" w:rsidRDefault="00F65B05" w:rsidP="00F65B05">
            <w:pPr>
              <w:pStyle w:val="TAC"/>
              <w:rPr>
                <w:rFonts w:cs="Arial"/>
                <w:snapToGrid w:val="0"/>
                <w:lang w:eastAsia="zh-CN"/>
              </w:rPr>
            </w:pPr>
            <w:r w:rsidRPr="008C3753">
              <w:rPr>
                <w:rFonts w:cs="Arial"/>
                <w:snapToGrid w:val="0"/>
                <w:lang w:eastAsia="zh-CN"/>
              </w:rPr>
              <w:t>SC</w:t>
            </w:r>
          </w:p>
        </w:tc>
      </w:tr>
      <w:tr w:rsidR="00F65B05" w:rsidRPr="008C3753" w14:paraId="0A5E271A" w14:textId="77777777" w:rsidTr="00F65B05">
        <w:trPr>
          <w:jc w:val="center"/>
        </w:trPr>
        <w:tc>
          <w:tcPr>
            <w:tcW w:w="9857" w:type="dxa"/>
            <w:gridSpan w:val="4"/>
          </w:tcPr>
          <w:p w14:paraId="3EA29DE8" w14:textId="77777777" w:rsidR="00F65B05" w:rsidRPr="008C3753" w:rsidRDefault="00F65B05" w:rsidP="00F65B05">
            <w:pPr>
              <w:pStyle w:val="TAN"/>
              <w:rPr>
                <w:rFonts w:cs="Arial"/>
                <w:iCs/>
                <w:lang w:eastAsia="zh-CN"/>
              </w:rPr>
            </w:pPr>
            <w:r w:rsidRPr="008C3753">
              <w:rPr>
                <w:rFonts w:cs="Arial"/>
                <w:lang w:eastAsia="zh-CN"/>
              </w:rPr>
              <w:t>Note 1:</w:t>
            </w:r>
            <w:r w:rsidRPr="008C3753">
              <w:rPr>
                <w:rFonts w:cs="Arial"/>
                <w:lang w:eastAsia="zh-CN"/>
              </w:rPr>
              <w:tab/>
              <w:t>NR</w:t>
            </w:r>
            <w:r w:rsidRPr="008C3753">
              <w:rPr>
                <w:rFonts w:cs="Arial"/>
              </w:rPr>
              <w:t>TC2 is only applicable when contiguous</w:t>
            </w:r>
            <w:r w:rsidRPr="008C3753">
              <w:rPr>
                <w:rFonts w:cs="Arial"/>
                <w:iCs/>
              </w:rPr>
              <w:t xml:space="preserve"> CA is supported.</w:t>
            </w:r>
          </w:p>
          <w:p w14:paraId="7F90ACF6" w14:textId="77777777" w:rsidR="00F65B05" w:rsidRPr="008C3753" w:rsidRDefault="00F65B05" w:rsidP="00F65B05">
            <w:pPr>
              <w:pStyle w:val="TAN"/>
              <w:rPr>
                <w:rFonts w:cs="Arial"/>
              </w:rPr>
            </w:pPr>
            <w:bookmarkStart w:id="78" w:name="OLE_LINK395"/>
            <w:bookmarkStart w:id="79"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78"/>
            <w:bookmarkEnd w:id="79"/>
          </w:p>
          <w:p w14:paraId="6C4857D8" w14:textId="77777777" w:rsidR="00F65B05" w:rsidRDefault="00F65B05" w:rsidP="00F65B05">
            <w:pPr>
              <w:pStyle w:val="TAN"/>
              <w:rPr>
                <w:rFonts w:cs="Arial"/>
                <w:lang w:eastAsia="ja-JP"/>
              </w:rPr>
            </w:pPr>
            <w:r w:rsidRPr="008C3753">
              <w:rPr>
                <w:rFonts w:cs="Arial"/>
                <w:lang w:eastAsia="zh-CN"/>
              </w:rPr>
              <w:t>Note 3:</w:t>
            </w:r>
            <w:r w:rsidRPr="008C3753">
              <w:rPr>
                <w:rFonts w:cs="Arial"/>
                <w:lang w:eastAsia="zh-CN"/>
              </w:rPr>
              <w:tab/>
            </w:r>
            <w:r w:rsidRPr="008C3753">
              <w:rPr>
                <w:rFonts w:cs="Arial"/>
                <w:lang w:eastAsia="ja-JP"/>
              </w:rPr>
              <w:t>There is no specific test for NB-</w:t>
            </w:r>
            <w:proofErr w:type="spellStart"/>
            <w:r w:rsidRPr="008C3753">
              <w:rPr>
                <w:rFonts w:cs="Arial"/>
                <w:lang w:eastAsia="ja-JP"/>
              </w:rPr>
              <w:t>IoT</w:t>
            </w:r>
            <w:proofErr w:type="spellEnd"/>
            <w:r w:rsidRPr="008C3753">
              <w:rPr>
                <w:rFonts w:cs="Arial"/>
                <w:lang w:eastAsia="ja-JP"/>
              </w:rPr>
              <w:t xml:space="preserve"> operation in NR in-band for these requirements, tests could be performed using NR signal only, without NB-</w:t>
            </w:r>
            <w:proofErr w:type="spellStart"/>
            <w:r w:rsidRPr="008C3753">
              <w:rPr>
                <w:rFonts w:cs="Arial"/>
                <w:lang w:eastAsia="ja-JP"/>
              </w:rPr>
              <w:t>IoT</w:t>
            </w:r>
            <w:proofErr w:type="spellEnd"/>
            <w:r w:rsidRPr="008C3753">
              <w:rPr>
                <w:rFonts w:cs="Arial"/>
                <w:lang w:eastAsia="ja-JP"/>
              </w:rPr>
              <w:t>.</w:t>
            </w:r>
          </w:p>
          <w:p w14:paraId="2E5EEAB0" w14:textId="30D3BB85" w:rsidR="00F65B05" w:rsidRPr="008C3753" w:rsidRDefault="00F65B05" w:rsidP="00F65B05">
            <w:pPr>
              <w:pStyle w:val="TAN"/>
              <w:rPr>
                <w:rFonts w:cs="Arial"/>
                <w:lang w:eastAsia="zh-CN"/>
              </w:rPr>
            </w:pPr>
            <w:r w:rsidRPr="00E345E3">
              <w:rPr>
                <w:lang w:eastAsia="zh-CN"/>
              </w:rPr>
              <w:t>Note 4:</w:t>
            </w:r>
            <w:r w:rsidRPr="00E345E3">
              <w:rPr>
                <w:lang w:eastAsia="zh-CN"/>
              </w:rPr>
              <w:tab/>
              <w:t>NRTC6 is only applicable for band n46 and n96 when 60 MHz or 80 MHz channel bandwidth with non-contig</w:t>
            </w:r>
            <w:ins w:id="80" w:author="CR R4-2119440" w:date="2021-11-15T15:55:00Z">
              <w:r w:rsidR="00F92E52">
                <w:rPr>
                  <w:lang w:eastAsia="zh-CN"/>
                </w:rPr>
                <w:t>u</w:t>
              </w:r>
            </w:ins>
            <w:r w:rsidRPr="00E345E3">
              <w:rPr>
                <w:lang w:eastAsia="zh-CN"/>
              </w:rPr>
              <w:t>ous transmission is supported.</w:t>
            </w:r>
          </w:p>
        </w:tc>
      </w:tr>
    </w:tbl>
    <w:p w14:paraId="590EB6A8" w14:textId="77777777" w:rsidR="00F65B05" w:rsidRDefault="00F65B05" w:rsidP="00F65B05">
      <w:pPr>
        <w:rPr>
          <w:noProof/>
        </w:rPr>
      </w:pPr>
    </w:p>
    <w:p w14:paraId="24823D4D" w14:textId="77777777" w:rsidR="00F65B05" w:rsidRPr="00DD3205" w:rsidRDefault="00F65B05" w:rsidP="00F65B05">
      <w:pPr>
        <w:keepNext/>
        <w:keepLines/>
        <w:spacing w:before="120"/>
        <w:ind w:left="1134" w:hanging="1134"/>
        <w:outlineLvl w:val="2"/>
        <w:rPr>
          <w:rFonts w:ascii="Arial" w:hAnsi="Arial"/>
          <w:sz w:val="28"/>
        </w:rPr>
      </w:pPr>
      <w:bookmarkStart w:id="81" w:name="_Toc21099855"/>
      <w:bookmarkStart w:id="82" w:name="_Toc29809653"/>
      <w:bookmarkStart w:id="83" w:name="_Toc36645028"/>
      <w:bookmarkStart w:id="84" w:name="_Toc37272082"/>
      <w:bookmarkStart w:id="85" w:name="_Toc45884328"/>
      <w:bookmarkStart w:id="86" w:name="_Toc53182351"/>
      <w:bookmarkStart w:id="87" w:name="_Toc58860092"/>
      <w:bookmarkStart w:id="88" w:name="_Toc61182217"/>
      <w:bookmarkStart w:id="89" w:name="_Toc66782209"/>
      <w:bookmarkStart w:id="90" w:name="_Toc74967369"/>
      <w:bookmarkStart w:id="91" w:name="_Toc76544820"/>
      <w:bookmarkStart w:id="92" w:name="_Toc82598204"/>
      <w:r w:rsidRPr="00DD3205">
        <w:rPr>
          <w:rFonts w:ascii="Arial" w:hAnsi="Arial"/>
          <w:sz w:val="28"/>
        </w:rPr>
        <w:t>4.8.4</w:t>
      </w:r>
      <w:r w:rsidRPr="00DD3205">
        <w:rPr>
          <w:rFonts w:ascii="Arial" w:hAnsi="Arial"/>
          <w:sz w:val="28"/>
        </w:rPr>
        <w:tab/>
        <w:t xml:space="preserve">Applicability of test configurations for </w:t>
      </w:r>
      <w:bookmarkStart w:id="93" w:name="OLE_LINK357"/>
      <w:bookmarkStart w:id="94" w:name="OLE_LINK358"/>
      <w:bookmarkStart w:id="95"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hAnsi="Arial"/>
          <w:sz w:val="28"/>
        </w:rPr>
        <w:t>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3766686" w14:textId="77777777" w:rsidR="00F65B05" w:rsidRPr="00DD3205" w:rsidRDefault="00F65B05" w:rsidP="00F65B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6047FB51" w14:textId="77777777" w:rsidR="00F65B05" w:rsidRPr="00DD3205" w:rsidRDefault="00F65B05" w:rsidP="00F65B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44814E0F" w14:textId="77777777" w:rsidR="00F65B05" w:rsidRPr="00DD3205" w:rsidRDefault="00F65B05" w:rsidP="00F65B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F65B05" w:rsidRPr="00DD3205" w14:paraId="12C58461" w14:textId="77777777" w:rsidTr="00F65B05">
        <w:trPr>
          <w:cantSplit/>
          <w:jc w:val="center"/>
        </w:trPr>
        <w:tc>
          <w:tcPr>
            <w:tcW w:w="4069" w:type="dxa"/>
            <w:tcBorders>
              <w:top w:val="single" w:sz="4" w:space="0" w:color="auto"/>
              <w:left w:val="single" w:sz="4" w:space="0" w:color="auto"/>
              <w:right w:val="single" w:sz="4" w:space="0" w:color="auto"/>
            </w:tcBorders>
          </w:tcPr>
          <w:p w14:paraId="2F9C640D" w14:textId="77777777" w:rsidR="00F65B05" w:rsidRPr="00DD3205" w:rsidRDefault="00F65B05" w:rsidP="00F65B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1DB70EF5"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F65B05" w:rsidRPr="00DD3205" w14:paraId="17CF6F4E" w14:textId="77777777" w:rsidTr="00F65B05">
        <w:trPr>
          <w:cantSplit/>
          <w:jc w:val="center"/>
        </w:trPr>
        <w:tc>
          <w:tcPr>
            <w:tcW w:w="4069" w:type="dxa"/>
            <w:tcBorders>
              <w:left w:val="single" w:sz="4" w:space="0" w:color="auto"/>
              <w:bottom w:val="single" w:sz="4" w:space="0" w:color="auto"/>
              <w:right w:val="single" w:sz="4" w:space="0" w:color="auto"/>
            </w:tcBorders>
          </w:tcPr>
          <w:p w14:paraId="3E7439A2" w14:textId="77777777" w:rsidR="00F65B05" w:rsidRPr="00DD3205" w:rsidRDefault="00F65B05" w:rsidP="00F65B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0BD3BEC4"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554A208C"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F65B05" w:rsidRPr="00DD3205" w14:paraId="634A0744"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BEDD204"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3D9E8C4A"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678CC80"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F65B05" w:rsidRPr="00DD3205" w14:paraId="57148F8E"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2A05A175"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350FD29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B0F5AA0"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F65B05" w:rsidRPr="00DD3205" w14:paraId="2CC7BD9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AD415D9" w14:textId="77777777" w:rsidR="00F65B05" w:rsidRPr="00DD3205" w:rsidRDefault="00F65B05" w:rsidP="00F65B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455708D0"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6F9EB61"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F65B05" w:rsidRPr="00DD3205" w14:paraId="2D4D52E3"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5C0D2B3" w14:textId="77777777" w:rsidR="00F65B05" w:rsidRPr="00DD3205" w:rsidRDefault="00F65B05" w:rsidP="00F65B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515FE123"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64CD9D3"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F65B05" w:rsidRPr="00DD3205" w14:paraId="529AD72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A71A323"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448C32E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18ABDA9"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F65B05" w:rsidRPr="00DD3205" w14:paraId="31F9721D"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93C0BEB"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2FA204A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759A0D34"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F65B05" w:rsidRPr="00DD3205" w14:paraId="6CB1360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99B7D81"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6D2A95D4"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15C2C94C"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F65B05" w:rsidRPr="00DD3205" w14:paraId="325C2C5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6571DCEA"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5C34F651"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76DA5E2F"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F65B05" w:rsidRPr="00DD3205" w14:paraId="17A0E484"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51D8B14"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296D3BB5"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5E98667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F65B05" w:rsidRPr="00DD3205" w14:paraId="21651858"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26B4F48"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9CD40E4"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123F4C76"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F65B05" w:rsidRPr="00DD3205" w14:paraId="43F596F1"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E63BAC4"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1300C008" w14:textId="77777777" w:rsidR="00F65B05" w:rsidRPr="00DD3205" w:rsidRDefault="00F65B05" w:rsidP="00F65B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1ED3A9A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39214995" w14:textId="77777777" w:rsidR="00F65B05" w:rsidRPr="00DD3205" w:rsidRDefault="00F65B05" w:rsidP="00F65B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4D10BD02" w14:textId="77777777" w:rsidR="00F65B05" w:rsidRPr="00DD3205" w:rsidRDefault="00F65B05" w:rsidP="00F65B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val="en-US" w:eastAsia="zh-CN"/>
              </w:rPr>
              <w:t>SC(Note 7)</w:t>
            </w:r>
          </w:p>
          <w:p w14:paraId="162FD470"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F65B05" w:rsidRPr="00DD3205" w14:paraId="4B929729"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FAC759D"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5628EE9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B56CA0F"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F65B05" w:rsidRPr="00DD3205" w14:paraId="65CB01A7"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1BDE785"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D67BB2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0F84695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F65B05" w:rsidRPr="00DD3205" w14:paraId="18992F0D"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80B60F3"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279318B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128783A"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F65B05" w:rsidRPr="00DD3205" w14:paraId="2DCDD7B3"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7AEC15E" w14:textId="77777777" w:rsidR="00F65B05" w:rsidRPr="00DD3205" w:rsidRDefault="00F65B05" w:rsidP="00F65B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163CFD1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CC6B300" w14:textId="77777777" w:rsidR="00F65B05" w:rsidRPr="00DD3205" w:rsidRDefault="00F65B05" w:rsidP="00F65B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F65B05" w:rsidRPr="00DD3205" w14:paraId="6098BC3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CD8B98E" w14:textId="77777777" w:rsidR="00F65B05" w:rsidRPr="00DD3205" w:rsidRDefault="00F65B05" w:rsidP="00F65B05">
            <w:pPr>
              <w:keepNext/>
              <w:keepLines/>
              <w:spacing w:after="0"/>
              <w:rPr>
                <w:rFonts w:ascii="Arial" w:hAnsi="Arial" w:cs="Arial"/>
                <w:sz w:val="18"/>
              </w:rPr>
            </w:pPr>
            <w:r w:rsidRPr="00DD3205">
              <w:rPr>
                <w:rFonts w:ascii="Arial" w:hAnsi="Arial" w:cs="Arial"/>
                <w:kern w:val="2"/>
                <w:sz w:val="18"/>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31535A06"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5B15F0F" w14:textId="77777777" w:rsidR="00F65B05" w:rsidRPr="00DD3205" w:rsidRDefault="00F65B05" w:rsidP="00F65B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F65B05" w:rsidRPr="00DD3205" w14:paraId="09B4104F"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E791D76"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676C1A65"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93D8F6D"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4833E4D7"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BE253A8" w14:textId="77777777" w:rsidR="00F65B05" w:rsidRPr="00DD3205" w:rsidRDefault="00F65B05" w:rsidP="00F65B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14B02D46"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45C596B8"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0681B1CB"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9DED756" w14:textId="77777777" w:rsidR="00F65B05" w:rsidRPr="00DD3205" w:rsidRDefault="00F65B05" w:rsidP="00F65B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44F7BFC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6F861933"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F65B05" w:rsidRPr="00DD3205" w14:paraId="038A5076"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88E5A64" w14:textId="77777777" w:rsidR="00F65B05" w:rsidRPr="00DD3205" w:rsidRDefault="00F65B05" w:rsidP="00F65B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482E7729"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99E28A7"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65F1E16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6C3D5E69" w14:textId="77777777" w:rsidR="00F65B05" w:rsidRPr="00DD3205" w:rsidRDefault="00F65B05" w:rsidP="00F65B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095BCE0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FC450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F65B05" w:rsidRPr="00DD3205" w14:paraId="18CEBDC9" w14:textId="77777777" w:rsidTr="00F65B05">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B604864" w14:textId="77777777" w:rsidR="00F65B05" w:rsidRPr="00DD3205" w:rsidRDefault="00F65B05" w:rsidP="00F65B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07C5EB5D"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4EE309C1"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76FA0913" w14:textId="77777777" w:rsidR="00F65B05" w:rsidRPr="00DD3205" w:rsidRDefault="00F65B05" w:rsidP="00F65B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13B278B" w14:textId="77777777" w:rsidR="00F65B05" w:rsidRPr="00DD3205" w:rsidRDefault="00F65B05" w:rsidP="00F65B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0568F344" w14:textId="77777777" w:rsidR="00F65B05" w:rsidRPr="00DD3205" w:rsidRDefault="00F65B05" w:rsidP="00F65B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6491D3E" w14:textId="77777777" w:rsidR="00F65B05" w:rsidRPr="00DD3205" w:rsidRDefault="00F65B05" w:rsidP="00F65B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5DF3AD70"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w:t>
            </w:r>
            <w:proofErr w:type="spellStart"/>
            <w:r w:rsidRPr="00DD3205">
              <w:rPr>
                <w:rFonts w:ascii="Arial" w:hAnsi="Arial"/>
                <w:sz w:val="18"/>
                <w:lang w:eastAsia="ja-JP"/>
              </w:rPr>
              <w:t>IoT</w:t>
            </w:r>
            <w:proofErr w:type="spellEnd"/>
            <w:r w:rsidRPr="00DD3205">
              <w:rPr>
                <w:rFonts w:ascii="Arial" w:hAnsi="Arial"/>
                <w:sz w:val="18"/>
                <w:lang w:eastAsia="ja-JP"/>
              </w:rPr>
              <w:t xml:space="preserve"> operation in NR in-band for these requirements, tests could be performed using NR signal only, without NB-</w:t>
            </w:r>
            <w:proofErr w:type="spellStart"/>
            <w:r w:rsidRPr="00DD3205">
              <w:rPr>
                <w:rFonts w:ascii="Arial" w:hAnsi="Arial"/>
                <w:sz w:val="18"/>
                <w:lang w:eastAsia="ja-JP"/>
              </w:rPr>
              <w:t>IoT</w:t>
            </w:r>
            <w:proofErr w:type="spellEnd"/>
            <w:r w:rsidRPr="00DD3205">
              <w:rPr>
                <w:rFonts w:ascii="Arial" w:hAnsi="Arial"/>
                <w:sz w:val="18"/>
                <w:lang w:eastAsia="ja-JP"/>
              </w:rPr>
              <w:t>.</w:t>
            </w:r>
          </w:p>
          <w:p w14:paraId="68517A53" w14:textId="005CE6AE" w:rsidR="00F65B05" w:rsidRPr="00DD3205" w:rsidRDefault="00F65B05" w:rsidP="00F65B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96" w:author="CR R4-2119440" w:date="2021-11-15T15:56:00Z">
              <w:r w:rsidR="00F92E52">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4E53969E" w14:textId="77777777" w:rsidR="00F65B05" w:rsidRPr="00DD3205" w:rsidRDefault="00F65B05" w:rsidP="00F65B05">
      <w:pPr>
        <w:rPr>
          <w:lang w:eastAsia="zh-CN"/>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3A683" w14:textId="77777777" w:rsidR="004B541F" w:rsidRDefault="004B541F">
      <w:r>
        <w:separator/>
      </w:r>
    </w:p>
  </w:endnote>
  <w:endnote w:type="continuationSeparator" w:id="0">
    <w:p w14:paraId="110F90D3" w14:textId="77777777" w:rsidR="004B541F" w:rsidRDefault="004B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9DB67" w14:textId="77777777" w:rsidR="004B541F" w:rsidRDefault="004B541F">
      <w:r>
        <w:separator/>
      </w:r>
    </w:p>
  </w:footnote>
  <w:footnote w:type="continuationSeparator" w:id="0">
    <w:p w14:paraId="3E7BC519" w14:textId="77777777" w:rsidR="004B541F" w:rsidRDefault="004B5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5B05" w:rsidRDefault="00F65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5B05" w:rsidRDefault="00F65B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5B05" w:rsidRDefault="00F65B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5B05" w:rsidRDefault="00F65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165CF"/>
    <w:multiLevelType w:val="hybridMultilevel"/>
    <w:tmpl w:val="E146BA1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DC5686"/>
    <w:multiLevelType w:val="hybridMultilevel"/>
    <w:tmpl w:val="3EC0C13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8A61046"/>
    <w:multiLevelType w:val="hybridMultilevel"/>
    <w:tmpl w:val="169A7C3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 R4-2117214">
    <w15:presenceInfo w15:providerId="None" w15:userId="CR R4-2117214"/>
  </w15:person>
  <w15:person w15:author="CR R4-2118091">
    <w15:presenceInfo w15:providerId="None" w15:userId="CR R4-2118091"/>
  </w15:person>
  <w15:person w15:author="CR R4-2120756">
    <w15:presenceInfo w15:providerId="None" w15:userId="CR R4-2120756"/>
  </w15:person>
  <w15:person w15:author="CR R4-2119440">
    <w15:presenceInfo w15:providerId="None" w15:userId="CR R4-2119440"/>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AB"/>
    <w:rsid w:val="00016C76"/>
    <w:rsid w:val="00022E4A"/>
    <w:rsid w:val="000516AD"/>
    <w:rsid w:val="00055908"/>
    <w:rsid w:val="000635B1"/>
    <w:rsid w:val="0007135A"/>
    <w:rsid w:val="00085AD7"/>
    <w:rsid w:val="000A6394"/>
    <w:rsid w:val="000B7FED"/>
    <w:rsid w:val="000C038A"/>
    <w:rsid w:val="000C6598"/>
    <w:rsid w:val="000D44B3"/>
    <w:rsid w:val="000E7734"/>
    <w:rsid w:val="00100073"/>
    <w:rsid w:val="00114DB0"/>
    <w:rsid w:val="0011717F"/>
    <w:rsid w:val="00122DF3"/>
    <w:rsid w:val="00145D43"/>
    <w:rsid w:val="00192C46"/>
    <w:rsid w:val="001A08B3"/>
    <w:rsid w:val="001A7B60"/>
    <w:rsid w:val="001B52F0"/>
    <w:rsid w:val="001B7A65"/>
    <w:rsid w:val="001E41F3"/>
    <w:rsid w:val="0020007D"/>
    <w:rsid w:val="002014ED"/>
    <w:rsid w:val="00210434"/>
    <w:rsid w:val="002556C6"/>
    <w:rsid w:val="0026004D"/>
    <w:rsid w:val="00262B6B"/>
    <w:rsid w:val="002640DD"/>
    <w:rsid w:val="00275D12"/>
    <w:rsid w:val="00284FEB"/>
    <w:rsid w:val="002860C4"/>
    <w:rsid w:val="00290533"/>
    <w:rsid w:val="0029300E"/>
    <w:rsid w:val="002A20DC"/>
    <w:rsid w:val="002B5741"/>
    <w:rsid w:val="002C5E67"/>
    <w:rsid w:val="002E472E"/>
    <w:rsid w:val="002E681E"/>
    <w:rsid w:val="003017F9"/>
    <w:rsid w:val="00305409"/>
    <w:rsid w:val="00342A57"/>
    <w:rsid w:val="003609EF"/>
    <w:rsid w:val="0036231A"/>
    <w:rsid w:val="00372E60"/>
    <w:rsid w:val="00374DD4"/>
    <w:rsid w:val="003B128F"/>
    <w:rsid w:val="003B1406"/>
    <w:rsid w:val="003C1679"/>
    <w:rsid w:val="003E1A36"/>
    <w:rsid w:val="003F041D"/>
    <w:rsid w:val="00405AB7"/>
    <w:rsid w:val="00410371"/>
    <w:rsid w:val="004242F1"/>
    <w:rsid w:val="00480294"/>
    <w:rsid w:val="004B541F"/>
    <w:rsid w:val="004B75B7"/>
    <w:rsid w:val="004C1804"/>
    <w:rsid w:val="00502F3C"/>
    <w:rsid w:val="005103B8"/>
    <w:rsid w:val="0051580D"/>
    <w:rsid w:val="00523A6C"/>
    <w:rsid w:val="00547111"/>
    <w:rsid w:val="00592D74"/>
    <w:rsid w:val="00595D94"/>
    <w:rsid w:val="00596A0D"/>
    <w:rsid w:val="005A4AF4"/>
    <w:rsid w:val="005B7626"/>
    <w:rsid w:val="005E2C44"/>
    <w:rsid w:val="005F4D89"/>
    <w:rsid w:val="00621188"/>
    <w:rsid w:val="00624D63"/>
    <w:rsid w:val="006257ED"/>
    <w:rsid w:val="00625C6F"/>
    <w:rsid w:val="006621CD"/>
    <w:rsid w:val="00665C47"/>
    <w:rsid w:val="00695808"/>
    <w:rsid w:val="006A0BAC"/>
    <w:rsid w:val="006A125F"/>
    <w:rsid w:val="006B46FB"/>
    <w:rsid w:val="006E21FB"/>
    <w:rsid w:val="006E6261"/>
    <w:rsid w:val="007056AD"/>
    <w:rsid w:val="00717FA6"/>
    <w:rsid w:val="00777003"/>
    <w:rsid w:val="00781BE2"/>
    <w:rsid w:val="00783CBE"/>
    <w:rsid w:val="00792342"/>
    <w:rsid w:val="007977A8"/>
    <w:rsid w:val="007B512A"/>
    <w:rsid w:val="007C0C59"/>
    <w:rsid w:val="007C2097"/>
    <w:rsid w:val="007C6DAD"/>
    <w:rsid w:val="007D6A07"/>
    <w:rsid w:val="007F0467"/>
    <w:rsid w:val="007F7259"/>
    <w:rsid w:val="008040A8"/>
    <w:rsid w:val="0081700E"/>
    <w:rsid w:val="00826C15"/>
    <w:rsid w:val="008279FA"/>
    <w:rsid w:val="0084118F"/>
    <w:rsid w:val="008626E7"/>
    <w:rsid w:val="00870EE7"/>
    <w:rsid w:val="008863B9"/>
    <w:rsid w:val="008A45A6"/>
    <w:rsid w:val="008C07BD"/>
    <w:rsid w:val="008E789E"/>
    <w:rsid w:val="008F3789"/>
    <w:rsid w:val="008F686C"/>
    <w:rsid w:val="009148DE"/>
    <w:rsid w:val="009410C8"/>
    <w:rsid w:val="00941E30"/>
    <w:rsid w:val="00955E30"/>
    <w:rsid w:val="0097602C"/>
    <w:rsid w:val="009777D9"/>
    <w:rsid w:val="00991B88"/>
    <w:rsid w:val="009A5753"/>
    <w:rsid w:val="009A579D"/>
    <w:rsid w:val="009C360F"/>
    <w:rsid w:val="009E3297"/>
    <w:rsid w:val="009F734F"/>
    <w:rsid w:val="00A246B6"/>
    <w:rsid w:val="00A47E70"/>
    <w:rsid w:val="00A50CF0"/>
    <w:rsid w:val="00A7671C"/>
    <w:rsid w:val="00A86017"/>
    <w:rsid w:val="00AA2CBC"/>
    <w:rsid w:val="00AB523A"/>
    <w:rsid w:val="00AC5820"/>
    <w:rsid w:val="00AC60C1"/>
    <w:rsid w:val="00AD1CD8"/>
    <w:rsid w:val="00AE0CA1"/>
    <w:rsid w:val="00B0299B"/>
    <w:rsid w:val="00B258BB"/>
    <w:rsid w:val="00B67B97"/>
    <w:rsid w:val="00B968C8"/>
    <w:rsid w:val="00BA0B1C"/>
    <w:rsid w:val="00BA1A1F"/>
    <w:rsid w:val="00BA3EC5"/>
    <w:rsid w:val="00BA51D9"/>
    <w:rsid w:val="00BB5DFC"/>
    <w:rsid w:val="00BD279D"/>
    <w:rsid w:val="00BD6BB8"/>
    <w:rsid w:val="00BE2E08"/>
    <w:rsid w:val="00C20401"/>
    <w:rsid w:val="00C44271"/>
    <w:rsid w:val="00C51396"/>
    <w:rsid w:val="00C51CEF"/>
    <w:rsid w:val="00C66BA2"/>
    <w:rsid w:val="00C76616"/>
    <w:rsid w:val="00C87106"/>
    <w:rsid w:val="00C95985"/>
    <w:rsid w:val="00CB3D2F"/>
    <w:rsid w:val="00CB6A9D"/>
    <w:rsid w:val="00CC121D"/>
    <w:rsid w:val="00CC5026"/>
    <w:rsid w:val="00CC68D0"/>
    <w:rsid w:val="00CD0A87"/>
    <w:rsid w:val="00CE3696"/>
    <w:rsid w:val="00CE5D73"/>
    <w:rsid w:val="00D03F27"/>
    <w:rsid w:val="00D03F9A"/>
    <w:rsid w:val="00D06D51"/>
    <w:rsid w:val="00D106CF"/>
    <w:rsid w:val="00D24991"/>
    <w:rsid w:val="00D50255"/>
    <w:rsid w:val="00D66520"/>
    <w:rsid w:val="00DE34CF"/>
    <w:rsid w:val="00DE3A07"/>
    <w:rsid w:val="00DF1456"/>
    <w:rsid w:val="00E13F3D"/>
    <w:rsid w:val="00E330F6"/>
    <w:rsid w:val="00E34898"/>
    <w:rsid w:val="00E77C36"/>
    <w:rsid w:val="00E80C8B"/>
    <w:rsid w:val="00E958BD"/>
    <w:rsid w:val="00EB09B7"/>
    <w:rsid w:val="00EE2554"/>
    <w:rsid w:val="00EE7D7C"/>
    <w:rsid w:val="00F25D98"/>
    <w:rsid w:val="00F300FB"/>
    <w:rsid w:val="00F37B15"/>
    <w:rsid w:val="00F6248D"/>
    <w:rsid w:val="00F63B03"/>
    <w:rsid w:val="00F65B05"/>
    <w:rsid w:val="00F92E52"/>
    <w:rsid w:val="00F9409F"/>
    <w:rsid w:val="00F94F7F"/>
    <w:rsid w:val="00FA06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uiPriority w:val="99"/>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0299B"/>
    <w:rPr>
      <w:rFonts w:ascii="Arial" w:hAnsi="Arial"/>
      <w:sz w:val="24"/>
      <w:lang w:val="en-GB" w:eastAsia="en-US"/>
    </w:rPr>
  </w:style>
  <w:style w:type="character" w:customStyle="1" w:styleId="B2Char">
    <w:name w:val="B2 Char"/>
    <w:link w:val="B2"/>
    <w:qFormat/>
    <w:locked/>
    <w:rsid w:val="00624D63"/>
    <w:rPr>
      <w:rFonts w:ascii="Times New Roman" w:hAnsi="Times New Roman"/>
      <w:lang w:val="en-GB" w:eastAsia="en-US"/>
    </w:rPr>
  </w:style>
  <w:style w:type="character" w:customStyle="1" w:styleId="TANChar">
    <w:name w:val="TAN Char"/>
    <w:link w:val="TAN"/>
    <w:qFormat/>
    <w:rsid w:val="008C07BD"/>
    <w:rPr>
      <w:rFonts w:ascii="Arial" w:hAnsi="Arial"/>
      <w:sz w:val="18"/>
      <w:lang w:val="en-GB" w:eastAsia="en-US"/>
    </w:rPr>
  </w:style>
  <w:style w:type="character" w:customStyle="1" w:styleId="TALChar">
    <w:name w:val="TAL Char"/>
    <w:qFormat/>
    <w:rsid w:val="00F65B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966295">
      <w:bodyDiv w:val="1"/>
      <w:marLeft w:val="0"/>
      <w:marRight w:val="0"/>
      <w:marTop w:val="0"/>
      <w:marBottom w:val="0"/>
      <w:divBdr>
        <w:top w:val="none" w:sz="0" w:space="0" w:color="auto"/>
        <w:left w:val="none" w:sz="0" w:space="0" w:color="auto"/>
        <w:bottom w:val="none" w:sz="0" w:space="0" w:color="auto"/>
        <w:right w:val="none" w:sz="0" w:space="0" w:color="auto"/>
      </w:divBdr>
      <w:divsChild>
        <w:div w:id="191915812">
          <w:marLeft w:val="706"/>
          <w:marRight w:val="0"/>
          <w:marTop w:val="0"/>
          <w:marBottom w:val="120"/>
          <w:divBdr>
            <w:top w:val="none" w:sz="0" w:space="0" w:color="auto"/>
            <w:left w:val="none" w:sz="0" w:space="0" w:color="auto"/>
            <w:bottom w:val="none" w:sz="0" w:space="0" w:color="auto"/>
            <w:right w:val="none" w:sz="0" w:space="0" w:color="auto"/>
          </w:divBdr>
        </w:div>
      </w:divsChild>
    </w:div>
    <w:div w:id="1998652766">
      <w:bodyDiv w:val="1"/>
      <w:marLeft w:val="0"/>
      <w:marRight w:val="0"/>
      <w:marTop w:val="0"/>
      <w:marBottom w:val="0"/>
      <w:divBdr>
        <w:top w:val="none" w:sz="0" w:space="0" w:color="auto"/>
        <w:left w:val="none" w:sz="0" w:space="0" w:color="auto"/>
        <w:bottom w:val="none" w:sz="0" w:space="0" w:color="auto"/>
        <w:right w:val="none" w:sz="0" w:space="0" w:color="auto"/>
      </w:divBdr>
      <w:divsChild>
        <w:div w:id="1029450107">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D8D21-5549-4173-B20A-73D05409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3521</Words>
  <Characters>20074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2021-11-15T07:46:00Z</dcterms:created>
  <dcterms:modified xsi:type="dcterms:W3CDTF">2021-11-19T09:07:00Z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(3)2uJ6lMdCUly9w4U6Mnk2J7pOGb5HvzZwGMGrmwlCRayiML/3VGjs3HF+X9cbe2imC1tUO7t2
wJZiDQ4C5AFfIPUjFvhKSdmQK+NZhez055s1Sy5qgJ5eRcYF49+I0wJ7lY2mXXoIbta10q95
mO4k8KcLki0CvKWIw0O3EfE2QOwZuI8cWQn71h7fKTCHqzySyBgI0yf4GJCb1FeKeSFjtSW5
cuaPDCkNDkVa4CUAAa</vt:lpwstr>
  </property>
  <property fmtid="{D5CDD505-2E9C-101B-9397-08002B2CF9AE}" pid="22" name="_2015_ms_pID_7253431">
    <vt:lpwstr>OHiXnGHIkWPhLDdFMY7ylYAEJn9GOI1Mj9gaI5jMqOmmNyjOOsPaMT
m8DeD+BPHWF3US3pWJJVFIq7hEYMhNGlpNZEBzYP9rbEw+XFT3U4LqUDwjZSON1DxJbdvinm
KHgbuTd8gPIfimCPsQjOQvHt5fAhjqO2ExHNbBZcZ8EvNC42R2+m9JCnrWM1UxqP3d2uKn9/
ngJhBHd/mnxmHfNB7r9oEhZ9znuT0Nqdixik</vt:lpwstr>
  </property>
  <property fmtid="{D5CDD505-2E9C-101B-9397-08002B2CF9AE}" pid="23" name="_2015_ms_pID_7253432">
    <vt:lpwstr>NA==</vt:lpwstr>
  </property>
</Properties>
</file>